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99D" w:rsidRPr="000974C0" w:rsidRDefault="000B199D" w:rsidP="000B199D">
      <w:pPr>
        <w:pStyle w:val="CRCoverPage"/>
        <w:tabs>
          <w:tab w:val="right" w:pos="9639"/>
        </w:tabs>
        <w:spacing w:after="0"/>
        <w:rPr>
          <w:rFonts w:eastAsia="宋体" w:cs="Arial" w:hint="eastAsia"/>
          <w:b/>
          <w:noProof/>
          <w:sz w:val="24"/>
          <w:lang w:eastAsia="zh-CN"/>
        </w:rPr>
      </w:pPr>
      <w:r>
        <w:rPr>
          <w:rFonts w:cs="Arial"/>
          <w:b/>
          <w:noProof/>
          <w:sz w:val="24"/>
        </w:rPr>
        <w:t>SA WG2 Meeting #151e</w:t>
      </w:r>
      <w:r>
        <w:rPr>
          <w:b/>
          <w:i/>
          <w:noProof/>
          <w:sz w:val="28"/>
        </w:rPr>
        <w:tab/>
      </w:r>
      <w:r>
        <w:rPr>
          <w:rFonts w:cs="Arial"/>
          <w:b/>
          <w:noProof/>
          <w:sz w:val="24"/>
        </w:rPr>
        <w:t>S2-220</w:t>
      </w:r>
      <w:r w:rsidR="000974C0">
        <w:rPr>
          <w:rFonts w:eastAsia="宋体" w:cs="Arial" w:hint="eastAsia"/>
          <w:b/>
          <w:noProof/>
          <w:sz w:val="24"/>
          <w:lang w:eastAsia="zh-CN"/>
        </w:rPr>
        <w:t>4457</w:t>
      </w:r>
    </w:p>
    <w:p w:rsidR="00602CFF" w:rsidRPr="00602CFF" w:rsidRDefault="000B199D" w:rsidP="000B199D">
      <w:pPr>
        <w:pStyle w:val="a4"/>
        <w:pBdr>
          <w:bottom w:val="single" w:sz="4" w:space="1" w:color="auto"/>
        </w:pBdr>
        <w:tabs>
          <w:tab w:val="right" w:pos="9638"/>
        </w:tabs>
        <w:ind w:right="-57"/>
        <w:rPr>
          <w:rFonts w:eastAsia="Arial Unicode MS" w:cs="Arial"/>
          <w:bCs/>
          <w:sz w:val="24"/>
        </w:rPr>
      </w:pPr>
      <w:r>
        <w:rPr>
          <w:rFonts w:cs="Arial"/>
          <w:b w:val="0"/>
          <w:sz w:val="24"/>
        </w:rPr>
        <w:t>M</w:t>
      </w:r>
      <w:r>
        <w:rPr>
          <w:rFonts w:cs="Arial"/>
          <w:b w:val="0"/>
          <w:sz w:val="24"/>
          <w:lang w:eastAsia="zh-CN"/>
        </w:rPr>
        <w:t>ay</w:t>
      </w:r>
      <w:r>
        <w:rPr>
          <w:rFonts w:cs="Arial"/>
          <w:b w:val="0"/>
          <w:sz w:val="24"/>
        </w:rPr>
        <w:t xml:space="preserve"> 16th – 2</w:t>
      </w:r>
      <w:r>
        <w:rPr>
          <w:rFonts w:cs="Arial"/>
          <w:b w:val="0"/>
          <w:sz w:val="24"/>
          <w:lang w:eastAsia="zh-CN"/>
        </w:rPr>
        <w:t>0</w:t>
      </w:r>
      <w:r>
        <w:rPr>
          <w:rFonts w:cs="Arial"/>
          <w:b w:val="0"/>
          <w:sz w:val="24"/>
        </w:rPr>
        <w:t>th, 2022</w:t>
      </w:r>
      <w:r w:rsidR="00602CFF" w:rsidRPr="00602CFF">
        <w:rPr>
          <w:rFonts w:eastAsia="Arial Unicode MS" w:cs="Arial"/>
          <w:bCs/>
        </w:rPr>
        <w:tab/>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86EF7">
        <w:rPr>
          <w:rFonts w:ascii="Arial" w:hAnsi="Arial" w:cs="Arial"/>
          <w:b/>
        </w:rPr>
        <w:t>C</w:t>
      </w:r>
      <w:r w:rsidR="00786EF7" w:rsidRPr="00433EB2">
        <w:rPr>
          <w:rFonts w:ascii="Arial" w:hAnsi="Arial" w:cs="Arial" w:hint="eastAsia"/>
          <w:b/>
        </w:rPr>
        <w:t>hina</w:t>
      </w:r>
      <w:r w:rsidR="00786EF7">
        <w:rPr>
          <w:rFonts w:ascii="Arial" w:hAnsi="Arial" w:cs="Arial"/>
          <w:b/>
        </w:rPr>
        <w:t xml:space="preserve"> Mobile</w:t>
      </w:r>
    </w:p>
    <w:p w:rsidR="00602CFF" w:rsidRPr="0079666E" w:rsidRDefault="00602CFF" w:rsidP="00602CFF">
      <w:pPr>
        <w:ind w:left="2127" w:hanging="2127"/>
        <w:rPr>
          <w:rFonts w:ascii="Arial" w:eastAsia="宋体" w:hAnsi="Arial" w:cs="Arial" w:hint="eastAsia"/>
          <w:b/>
          <w:lang w:eastAsia="zh-CN"/>
        </w:rPr>
      </w:pPr>
      <w:r>
        <w:rPr>
          <w:rFonts w:ascii="Arial" w:hAnsi="Arial" w:cs="Arial"/>
          <w:b/>
        </w:rPr>
        <w:t>Title:</w:t>
      </w:r>
      <w:r>
        <w:rPr>
          <w:rFonts w:ascii="Arial" w:hAnsi="Arial" w:cs="Arial"/>
          <w:b/>
        </w:rPr>
        <w:tab/>
      </w:r>
      <w:r w:rsidR="00B12EB9">
        <w:rPr>
          <w:rFonts w:ascii="Arial" w:hAnsi="Arial" w:cs="Arial"/>
          <w:b/>
        </w:rPr>
        <w:t>KI#5</w:t>
      </w:r>
      <w:r w:rsidR="0079666E">
        <w:rPr>
          <w:rFonts w:ascii="Arial" w:eastAsia="宋体" w:hAnsi="Arial" w:cs="Arial" w:hint="eastAsia"/>
          <w:b/>
          <w:lang w:eastAsia="zh-CN"/>
        </w:rPr>
        <w:t>, New Sol</w:t>
      </w:r>
      <w:r w:rsidR="00B12EB9">
        <w:rPr>
          <w:rFonts w:ascii="Arial" w:hAnsi="Arial" w:cs="Arial"/>
          <w:b/>
        </w:rPr>
        <w:t xml:space="preserve">: </w:t>
      </w:r>
      <w:r w:rsidR="0079666E" w:rsidRPr="0079666E">
        <w:rPr>
          <w:rFonts w:ascii="Arial" w:eastAsia="宋体" w:hAnsi="Arial" w:cs="Arial"/>
          <w:b/>
          <w:lang w:eastAsia="zh-CN"/>
        </w:rPr>
        <w:t>EAS discovery for federated OPs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w:t>
      </w:r>
      <w:r w:rsidR="00966E32">
        <w:rPr>
          <w:rFonts w:ascii="Arial" w:hAnsi="Arial" w:cs="Arial"/>
          <w:i/>
        </w:rPr>
        <w:t xml:space="preserve">a solution to support </w:t>
      </w:r>
      <w:r w:rsidR="003D7F8E" w:rsidRPr="003D7F8E">
        <w:rPr>
          <w:rFonts w:ascii="Arial" w:hAnsi="Arial" w:cs="Arial"/>
          <w:i/>
        </w:rPr>
        <w:t>EAS discovery for federated OPs</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115C1" w:rsidRPr="00D353EC" w:rsidRDefault="005144F6" w:rsidP="005144F6">
      <w:pPr>
        <w:pStyle w:val="B1"/>
        <w:ind w:left="0" w:firstLine="0"/>
        <w:rPr>
          <w:lang w:val="en-US"/>
        </w:rPr>
      </w:pPr>
      <w:r w:rsidRPr="00EE72E0">
        <w:rPr>
          <w:lang w:val="en-US"/>
        </w:rPr>
        <w:t xml:space="preserve">This document proposes a solution for </w:t>
      </w:r>
      <w:r w:rsidR="00EE72E0" w:rsidRPr="00EE72E0">
        <w:rPr>
          <w:lang w:val="en-US"/>
        </w:rPr>
        <w:t xml:space="preserve">OPG </w:t>
      </w:r>
      <w:r w:rsidRPr="00EE72E0">
        <w:rPr>
          <w:lang w:val="en-US"/>
        </w:rPr>
        <w:t>EAS discovery in case the EAS is located in a PLMN different from the one currently serving the UE.</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w:t>
      </w:r>
      <w:proofErr w:type="gramStart"/>
      <w:r w:rsidR="00256845">
        <w:rPr>
          <w:lang w:eastAsia="ko-KR"/>
        </w:rPr>
        <w:t>is proposed</w:t>
      </w:r>
      <w:proofErr w:type="gramEnd"/>
      <w:r w:rsidR="00256845">
        <w:rPr>
          <w:lang w:eastAsia="ko-KR"/>
        </w:rPr>
        <w:t xml:space="preserve"> to </w:t>
      </w:r>
      <w:r w:rsidR="006D24C0">
        <w:rPr>
          <w:lang w:eastAsia="ko-KR"/>
        </w:rPr>
        <w:t>agree the following changes vs. TS 23.</w:t>
      </w:r>
      <w:r w:rsidR="007A24A4">
        <w:rPr>
          <w:lang w:eastAsia="ko-KR"/>
        </w:rPr>
        <w:t>700-48</w:t>
      </w:r>
      <w:r w:rsidR="00831985">
        <w:rPr>
          <w:lang w:eastAsia="ko-KR"/>
        </w:rPr>
        <w:t>:</w:t>
      </w:r>
    </w:p>
    <w:p w:rsidR="00EE72E0" w:rsidRDefault="00EE72E0" w:rsidP="00EE72E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93394849"/>
      <w:r>
        <w:rPr>
          <w:rFonts w:ascii="Arial" w:hAnsi="Arial"/>
          <w:i/>
          <w:color w:val="FF0000"/>
          <w:sz w:val="24"/>
          <w:lang w:val="en-US"/>
        </w:rPr>
        <w:t>****************************Sta</w:t>
      </w:r>
      <w:r w:rsidR="00E61D65">
        <w:rPr>
          <w:rFonts w:ascii="Arial" w:hAnsi="Arial"/>
          <w:i/>
          <w:color w:val="FF0000"/>
          <w:sz w:val="24"/>
          <w:lang w:val="en-US"/>
        </w:rPr>
        <w:t xml:space="preserve">rt of change </w:t>
      </w:r>
      <w:r>
        <w:rPr>
          <w:rFonts w:ascii="Arial" w:hAnsi="Arial"/>
          <w:i/>
          <w:color w:val="FF0000"/>
          <w:sz w:val="24"/>
          <w:lang w:val="en-US"/>
        </w:rPr>
        <w:t>****************************</w:t>
      </w:r>
    </w:p>
    <w:p w:rsidR="00801683" w:rsidRDefault="00801683" w:rsidP="00801683">
      <w:pPr>
        <w:pStyle w:val="1"/>
      </w:pPr>
      <w:r>
        <w:t>6</w:t>
      </w:r>
      <w:r>
        <w:tab/>
        <w:t>Solutions</w:t>
      </w:r>
      <w:bookmarkEnd w:id="0"/>
    </w:p>
    <w:p w:rsidR="00801683" w:rsidRDefault="00801683" w:rsidP="00801683">
      <w:pPr>
        <w:pStyle w:val="2"/>
      </w:pPr>
      <w:bookmarkStart w:id="1" w:name="_Toc93394850"/>
      <w:r>
        <w:t>6.0</w:t>
      </w:r>
      <w:r>
        <w:tab/>
        <w:t>Solution-Key issue matrix</w:t>
      </w:r>
      <w:bookmarkEnd w:id="1"/>
    </w:p>
    <w:p w:rsidR="00801683" w:rsidRDefault="00801683" w:rsidP="00801683">
      <w:r>
        <w:t>The solutions in clause 6 can apply to one or more key issues described in clause 5 of this report. Table 6.0-1 describes the relationship between solutions and key issues.</w:t>
      </w:r>
    </w:p>
    <w:p w:rsidR="00801683" w:rsidRDefault="00801683" w:rsidP="00801683">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850"/>
        <w:gridCol w:w="597"/>
        <w:gridCol w:w="597"/>
        <w:gridCol w:w="597"/>
        <w:gridCol w:w="597"/>
        <w:gridCol w:w="597"/>
        <w:gridCol w:w="597"/>
        <w:gridCol w:w="597"/>
      </w:tblGrid>
      <w:tr w:rsidR="00801683" w:rsidRPr="00706A54" w:rsidTr="00706A54">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Key issues</w:t>
            </w:r>
          </w:p>
        </w:tc>
      </w:tr>
      <w:tr w:rsidR="00801683" w:rsidRPr="00706A54" w:rsidTr="00706A54">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KI#7</w:t>
            </w:r>
          </w:p>
        </w:tc>
      </w:tr>
      <w:tr w:rsidR="00AE701C" w:rsidRPr="00706A54" w:rsidTr="00AE701C">
        <w:tc>
          <w:tcPr>
            <w:tcW w:w="4390" w:type="dxa"/>
            <w:tcBorders>
              <w:top w:val="single" w:sz="4" w:space="0" w:color="auto"/>
              <w:left w:val="single" w:sz="4" w:space="0" w:color="auto"/>
              <w:bottom w:val="single" w:sz="4" w:space="0" w:color="auto"/>
              <w:right w:val="single" w:sz="4" w:space="0" w:color="auto"/>
            </w:tcBorders>
            <w:shd w:val="clear" w:color="auto" w:fill="auto"/>
          </w:tcPr>
          <w:p w:rsidR="00AE701C" w:rsidRPr="00706A54" w:rsidRDefault="003D7F8E" w:rsidP="00AE701C">
            <w:pPr>
              <w:pStyle w:val="TAC"/>
              <w:rPr>
                <w:lang w:val="en-US" w:eastAsia="en-GB"/>
              </w:rPr>
            </w:pPr>
            <w:ins w:id="2" w:author="cmcc" w:date="2022-05-06T19:02:00Z">
              <w:r w:rsidRPr="00706A54">
                <w:rPr>
                  <w:lang w:val="en-US" w:eastAsia="en-GB"/>
                </w:rPr>
                <w:t xml:space="preserve">X: </w:t>
              </w:r>
              <w:r>
                <w:rPr>
                  <w:lang w:val="en-US" w:eastAsia="en-GB"/>
                </w:rPr>
                <w:t>EAS discovery for federated OPs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95A83" w:rsidRDefault="003D7F8E" w:rsidP="00AE701C">
            <w:pPr>
              <w:pStyle w:val="TAC"/>
              <w:rPr>
                <w:rFonts w:eastAsia="等线" w:hint="eastAsia"/>
                <w:lang w:val="en-US" w:eastAsia="zh-CN"/>
              </w:rPr>
            </w:pPr>
            <w:ins w:id="3" w:author="cmcc" w:date="2022-05-06T19:02:00Z">
              <w:r w:rsidRPr="00795A83">
                <w:rPr>
                  <w:rFonts w:eastAsia="等线"/>
                  <w:lang w:val="en-US" w:eastAsia="zh-CN"/>
                </w:rPr>
                <w:t>X</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r>
    </w:tbl>
    <w:p w:rsidR="00801683" w:rsidRDefault="00801683" w:rsidP="00801683">
      <w:pPr>
        <w:pStyle w:val="TH"/>
      </w:pPr>
      <w:r>
        <w:t>Table 6.0-1: Solution-Key issue matrix</w:t>
      </w:r>
    </w:p>
    <w:p w:rsidR="003D7F8E" w:rsidRDefault="003D7F8E" w:rsidP="003D7F8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Ref93394262"/>
      <w:bookmarkStart w:id="5" w:name="_Toc93394851"/>
      <w:r>
        <w:rPr>
          <w:rFonts w:ascii="Arial" w:hAnsi="Arial"/>
          <w:i/>
          <w:color w:val="FF0000"/>
          <w:sz w:val="24"/>
          <w:lang w:val="en-US"/>
        </w:rPr>
        <w:t>****************************</w:t>
      </w:r>
      <w:r>
        <w:rPr>
          <w:rFonts w:ascii="Arial" w:eastAsia="宋体" w:hAnsi="Arial" w:hint="eastAsia"/>
          <w:i/>
          <w:color w:val="FF0000"/>
          <w:sz w:val="24"/>
          <w:lang w:val="en-US" w:eastAsia="zh-CN"/>
        </w:rPr>
        <w:t>Second</w:t>
      </w:r>
      <w:r>
        <w:rPr>
          <w:rFonts w:ascii="Arial" w:hAnsi="Arial"/>
          <w:i/>
          <w:color w:val="FF0000"/>
          <w:sz w:val="24"/>
          <w:lang w:val="en-US"/>
        </w:rPr>
        <w:t xml:space="preserve"> of change (all text is new) ****************************</w:t>
      </w:r>
    </w:p>
    <w:p w:rsidR="003D7F8E" w:rsidRPr="003D7F8E" w:rsidRDefault="003D7F8E" w:rsidP="00B759A1">
      <w:pPr>
        <w:pStyle w:val="2"/>
        <w:rPr>
          <w:rFonts w:eastAsia="宋体" w:hint="eastAsia"/>
          <w:lang w:val="en-US" w:eastAsia="zh-CN"/>
        </w:rPr>
      </w:pPr>
    </w:p>
    <w:p w:rsidR="00B759A1" w:rsidRPr="00DF34D5" w:rsidRDefault="00E3100B" w:rsidP="00B759A1">
      <w:pPr>
        <w:pStyle w:val="2"/>
      </w:pPr>
      <w:proofErr w:type="gramStart"/>
      <w:r>
        <w:t>6.X</w:t>
      </w:r>
      <w:proofErr w:type="gramEnd"/>
      <w:r>
        <w:tab/>
        <w:t xml:space="preserve">Solution X </w:t>
      </w:r>
      <w:r w:rsidR="00B759A1" w:rsidRPr="00DF34D5">
        <w:t xml:space="preserve">: </w:t>
      </w:r>
      <w:bookmarkEnd w:id="4"/>
      <w:bookmarkEnd w:id="5"/>
      <w:r w:rsidR="00B759A1" w:rsidRPr="00DF34D5">
        <w:t>EAS discovery for federated OPs</w:t>
      </w:r>
    </w:p>
    <w:p w:rsidR="00B759A1" w:rsidRPr="00DF34D5" w:rsidRDefault="00B759A1" w:rsidP="00B759A1">
      <w:pPr>
        <w:pStyle w:val="3"/>
      </w:pPr>
      <w:proofErr w:type="gramStart"/>
      <w:r w:rsidRPr="00DF34D5">
        <w:t>6.x.1</w:t>
      </w:r>
      <w:proofErr w:type="gramEnd"/>
      <w:r w:rsidRPr="00DF34D5">
        <w:tab/>
        <w:t>Introduction</w:t>
      </w:r>
    </w:p>
    <w:p w:rsidR="00B759A1" w:rsidRPr="00DF34D5" w:rsidRDefault="00B759A1" w:rsidP="00B759A1">
      <w:r w:rsidRPr="00DF34D5">
        <w:t xml:space="preserve">This solution addresses Key Issue #5 and allows the discovery of an Edge Application Server (EAS) within a federation of Operator Platforms. It </w:t>
      </w:r>
      <w:proofErr w:type="gramStart"/>
      <w:r w:rsidRPr="00DF34D5">
        <w:t>is assumed</w:t>
      </w:r>
      <w:proofErr w:type="gramEnd"/>
      <w:r w:rsidRPr="00DF34D5">
        <w:t xml:space="preserve"> that the EAS is hosted by a different PLMN than the PLMN that is serving the UE</w:t>
      </w:r>
      <w:r w:rsidR="00DF3200">
        <w:t>, and the two PLMNs ha</w:t>
      </w:r>
      <w:r w:rsidR="00833139">
        <w:t>ve</w:t>
      </w:r>
      <w:r w:rsidR="00DF3200">
        <w:t xml:space="preserve"> IP connection at edge</w:t>
      </w:r>
      <w:r w:rsidR="00906721">
        <w:rPr>
          <w:rFonts w:eastAsia="宋体" w:hint="eastAsia"/>
          <w:lang w:eastAsia="zh-CN"/>
        </w:rPr>
        <w:t xml:space="preserve"> area</w:t>
      </w:r>
      <w:r w:rsidRPr="00DF34D5">
        <w:t>.</w:t>
      </w:r>
    </w:p>
    <w:p w:rsidR="00B759A1" w:rsidRDefault="00B759A1" w:rsidP="00B759A1">
      <w:pPr>
        <w:pStyle w:val="3"/>
      </w:pPr>
      <w:proofErr w:type="gramStart"/>
      <w:r w:rsidRPr="00DF34D5">
        <w:t>6.x.2</w:t>
      </w:r>
      <w:proofErr w:type="gramEnd"/>
      <w:r w:rsidRPr="00DF34D5">
        <w:tab/>
        <w:t>Functional description</w:t>
      </w:r>
    </w:p>
    <w:p w:rsidR="00723CEF" w:rsidRPr="00372AEB" w:rsidRDefault="00723CEF" w:rsidP="00723CEF">
      <w:pPr>
        <w:rPr>
          <w:rFonts w:eastAsia="宋体" w:hint="eastAsia"/>
          <w:lang w:eastAsia="zh-CN"/>
        </w:rPr>
      </w:pPr>
      <w:r>
        <w:rPr>
          <w:rFonts w:eastAsia="宋体"/>
          <w:lang w:eastAsia="zh-CN"/>
        </w:rPr>
        <w:t>Federated AF configures the EASDF1 with PLMN2</w:t>
      </w:r>
      <w:r w:rsidR="0055113F">
        <w:rPr>
          <w:rFonts w:eastAsia="宋体"/>
          <w:lang w:eastAsia="zh-CN"/>
        </w:rPr>
        <w:t>’</w:t>
      </w:r>
      <w:r w:rsidR="0055113F">
        <w:rPr>
          <w:rFonts w:eastAsia="宋体" w:hint="eastAsia"/>
          <w:lang w:eastAsia="zh-CN"/>
        </w:rPr>
        <w:t>s supported FQDN(s) and related location information</w:t>
      </w:r>
      <w:r>
        <w:rPr>
          <w:rFonts w:eastAsia="宋体" w:hint="eastAsia"/>
          <w:lang w:eastAsia="zh-CN"/>
        </w:rPr>
        <w:t xml:space="preserve"> before PDU session establishment.</w:t>
      </w:r>
    </w:p>
    <w:p w:rsidR="00723CEF" w:rsidRDefault="00723CEF" w:rsidP="00B57378">
      <w:pPr>
        <w:rPr>
          <w:rFonts w:eastAsia="宋体" w:hint="eastAsia"/>
          <w:lang w:eastAsia="zh-CN"/>
        </w:rPr>
      </w:pPr>
    </w:p>
    <w:p w:rsidR="00906721" w:rsidRDefault="00906721" w:rsidP="00B57378">
      <w:pPr>
        <w:rPr>
          <w:rFonts w:eastAsia="宋体" w:hint="eastAsia"/>
          <w:lang w:eastAsia="zh-CN"/>
        </w:rPr>
      </w:pPr>
      <w:r>
        <w:t>When a UE register</w:t>
      </w:r>
      <w:r>
        <w:rPr>
          <w:rFonts w:eastAsia="宋体" w:hint="eastAsia"/>
          <w:lang w:eastAsia="zh-CN"/>
        </w:rPr>
        <w:t>ing</w:t>
      </w:r>
      <w:r w:rsidR="00563900" w:rsidRPr="00F54B9A">
        <w:t xml:space="preserve"> </w:t>
      </w:r>
      <w:r w:rsidR="00563900" w:rsidRPr="00F54B9A">
        <w:rPr>
          <w:rFonts w:hint="eastAsia"/>
        </w:rPr>
        <w:t>in</w:t>
      </w:r>
      <w:r w:rsidR="00563900" w:rsidRPr="00F54B9A">
        <w:t xml:space="preserve"> PLMN1 wants to use a specific application </w:t>
      </w:r>
      <w:r w:rsidR="00563900" w:rsidRPr="00F54B9A">
        <w:rPr>
          <w:rFonts w:hint="eastAsia"/>
        </w:rPr>
        <w:t>at</w:t>
      </w:r>
      <w:r w:rsidR="00563900" w:rsidRPr="00F54B9A">
        <w:t xml:space="preserve"> </w:t>
      </w:r>
      <w:r w:rsidR="00563900" w:rsidRPr="00F54B9A">
        <w:rPr>
          <w:rFonts w:hint="eastAsia"/>
        </w:rPr>
        <w:t>edge</w:t>
      </w:r>
      <w:r>
        <w:rPr>
          <w:rFonts w:eastAsia="宋体" w:hint="eastAsia"/>
          <w:lang w:eastAsia="zh-CN"/>
        </w:rPr>
        <w:t>, but</w:t>
      </w:r>
      <w:r w:rsidR="00563900" w:rsidRPr="00F54B9A">
        <w:t xml:space="preserve"> EASDF</w:t>
      </w:r>
      <w:r w:rsidR="00F54B9A">
        <w:t>1</w:t>
      </w:r>
      <w:r w:rsidR="00563900" w:rsidRPr="00F54B9A">
        <w:t xml:space="preserve"> </w:t>
      </w:r>
      <w:r w:rsidR="00563900" w:rsidRPr="00F54B9A">
        <w:rPr>
          <w:rFonts w:hint="eastAsia"/>
        </w:rPr>
        <w:t>in</w:t>
      </w:r>
      <w:r w:rsidR="00563900" w:rsidRPr="00F54B9A">
        <w:t xml:space="preserve"> PLMN1 </w:t>
      </w:r>
      <w:r w:rsidR="00563900" w:rsidRPr="00F54B9A">
        <w:rPr>
          <w:rFonts w:hint="eastAsia"/>
        </w:rPr>
        <w:t>f</w:t>
      </w:r>
      <w:r w:rsidR="00563900" w:rsidRPr="00F54B9A">
        <w:t>inds that the application</w:t>
      </w:r>
      <w:r>
        <w:rPr>
          <w:rFonts w:eastAsia="宋体" w:hint="eastAsia"/>
          <w:lang w:eastAsia="zh-CN"/>
        </w:rPr>
        <w:t xml:space="preserve"> cannot be found in current PLMN1</w:t>
      </w:r>
      <w:r>
        <w:rPr>
          <w:rFonts w:eastAsia="宋体"/>
          <w:lang w:eastAsia="zh-CN"/>
        </w:rPr>
        <w:t>’</w:t>
      </w:r>
      <w:r>
        <w:rPr>
          <w:rFonts w:eastAsia="宋体" w:hint="eastAsia"/>
          <w:lang w:eastAsia="zh-CN"/>
        </w:rPr>
        <w:t>s edge platform</w:t>
      </w:r>
      <w:r w:rsidR="00372AEB">
        <w:rPr>
          <w:rFonts w:eastAsia="宋体" w:hint="eastAsia"/>
          <w:lang w:eastAsia="zh-CN"/>
        </w:rPr>
        <w:t xml:space="preserve"> but </w:t>
      </w:r>
      <w:proofErr w:type="gramStart"/>
      <w:r w:rsidR="00372AEB">
        <w:rPr>
          <w:rFonts w:eastAsia="宋体" w:hint="eastAsia"/>
          <w:lang w:eastAsia="zh-CN"/>
        </w:rPr>
        <w:t>can be found</w:t>
      </w:r>
      <w:proofErr w:type="gramEnd"/>
      <w:r w:rsidR="00372AEB">
        <w:rPr>
          <w:rFonts w:eastAsia="宋体" w:hint="eastAsia"/>
          <w:lang w:eastAsia="zh-CN"/>
        </w:rPr>
        <w:t xml:space="preserve"> in PLMN2</w:t>
      </w:r>
      <w:r w:rsidR="00372AEB">
        <w:rPr>
          <w:rFonts w:eastAsia="宋体"/>
          <w:lang w:eastAsia="zh-CN"/>
        </w:rPr>
        <w:t>’</w:t>
      </w:r>
      <w:r w:rsidR="00372AEB">
        <w:rPr>
          <w:rFonts w:eastAsia="宋体" w:hint="eastAsia"/>
          <w:lang w:eastAsia="zh-CN"/>
        </w:rPr>
        <w:t xml:space="preserve">s </w:t>
      </w:r>
      <w:r w:rsidR="0055113F">
        <w:rPr>
          <w:rFonts w:eastAsia="宋体" w:hint="eastAsia"/>
          <w:lang w:eastAsia="zh-CN"/>
        </w:rPr>
        <w:t>FQDN(s)</w:t>
      </w:r>
      <w:r w:rsidR="00372AEB">
        <w:rPr>
          <w:rFonts w:eastAsia="宋体" w:hint="eastAsia"/>
          <w:lang w:eastAsia="zh-CN"/>
        </w:rPr>
        <w:t xml:space="preserve"> information</w:t>
      </w:r>
      <w:r>
        <w:rPr>
          <w:rFonts w:eastAsia="宋体" w:hint="eastAsia"/>
          <w:lang w:eastAsia="zh-CN"/>
        </w:rPr>
        <w:t>, the EASDF1</w:t>
      </w:r>
      <w:r w:rsidR="00563900" w:rsidRPr="00F54B9A">
        <w:t xml:space="preserve"> will </w:t>
      </w:r>
      <w:r>
        <w:t>forward the DNS Query message to SMF1</w:t>
      </w:r>
      <w:r w:rsidR="00372AEB">
        <w:rPr>
          <w:rFonts w:eastAsia="宋体" w:hint="eastAsia"/>
          <w:lang w:eastAsia="zh-CN"/>
        </w:rPr>
        <w:t xml:space="preserve"> </w:t>
      </w:r>
      <w:r>
        <w:rPr>
          <w:rFonts w:eastAsia="宋体" w:hint="eastAsia"/>
          <w:lang w:eastAsia="zh-CN"/>
        </w:rPr>
        <w:t xml:space="preserve">and </w:t>
      </w:r>
      <w:r w:rsidR="00563900" w:rsidRPr="00F54B9A">
        <w:t>tri</w:t>
      </w:r>
      <w:r w:rsidR="00F54B9A" w:rsidRPr="00F54B9A">
        <w:t>gger SMF</w:t>
      </w:r>
      <w:r w:rsidR="00F54B9A">
        <w:t>1</w:t>
      </w:r>
      <w:r w:rsidR="00F54B9A" w:rsidRPr="00F54B9A">
        <w:t xml:space="preserve"> </w:t>
      </w:r>
      <w:r w:rsidR="00F54B9A" w:rsidRPr="00F54B9A">
        <w:rPr>
          <w:rFonts w:hint="eastAsia"/>
        </w:rPr>
        <w:t>t</w:t>
      </w:r>
      <w:r w:rsidR="000F21BB">
        <w:t xml:space="preserve">o do the EAS discovery within </w:t>
      </w:r>
      <w:r w:rsidR="000F21BB">
        <w:rPr>
          <w:rFonts w:eastAsia="宋体" w:hint="eastAsia"/>
          <w:lang w:eastAsia="zh-CN"/>
        </w:rPr>
        <w:t>PLMN2</w:t>
      </w:r>
      <w:r w:rsidR="000F21BB">
        <w:rPr>
          <w:rFonts w:eastAsia="宋体"/>
          <w:lang w:eastAsia="zh-CN"/>
        </w:rPr>
        <w:t>’</w:t>
      </w:r>
      <w:r w:rsidR="000F21BB">
        <w:rPr>
          <w:rFonts w:eastAsia="宋体" w:hint="eastAsia"/>
          <w:lang w:eastAsia="zh-CN"/>
        </w:rPr>
        <w:t>s</w:t>
      </w:r>
      <w:r w:rsidR="00F54B9A" w:rsidRPr="00F54B9A">
        <w:t xml:space="preserve"> </w:t>
      </w:r>
      <w:r w:rsidR="000F21BB">
        <w:rPr>
          <w:rFonts w:eastAsia="宋体" w:hint="eastAsia"/>
          <w:lang w:eastAsia="zh-CN"/>
        </w:rPr>
        <w:t>EDN</w:t>
      </w:r>
      <w:r w:rsidR="00F54B9A" w:rsidRPr="00F54B9A">
        <w:t xml:space="preserve"> </w:t>
      </w:r>
    </w:p>
    <w:p w:rsidR="00441111" w:rsidRDefault="00F54B9A" w:rsidP="00B57378">
      <w:pPr>
        <w:rPr>
          <w:rFonts w:eastAsia="宋体" w:hint="eastAsia"/>
          <w:lang w:eastAsia="zh-CN"/>
        </w:rPr>
      </w:pPr>
      <w:r>
        <w:t xml:space="preserve">SMF1 sends </w:t>
      </w:r>
      <w:r w:rsidR="00906721">
        <w:t xml:space="preserve">DNS Query message </w:t>
      </w:r>
      <w:r>
        <w:t xml:space="preserve">to </w:t>
      </w:r>
      <w:r w:rsidR="00931EA4">
        <w:rPr>
          <w:rFonts w:eastAsia="宋体" w:hint="eastAsia"/>
          <w:lang w:eastAsia="zh-CN"/>
        </w:rPr>
        <w:t xml:space="preserve">NEF1, and NEF1 transfer the DNS Query message to </w:t>
      </w:r>
      <w:r w:rsidR="00931EA4">
        <w:t>NEF2 in PLMN</w:t>
      </w:r>
      <w:r w:rsidR="00931EA4">
        <w:rPr>
          <w:rFonts w:eastAsia="宋体" w:hint="eastAsia"/>
          <w:lang w:eastAsia="zh-CN"/>
        </w:rPr>
        <w:t xml:space="preserve">, </w:t>
      </w:r>
      <w:r w:rsidR="00372AEB">
        <w:rPr>
          <w:rFonts w:eastAsia="宋体" w:hint="eastAsia"/>
          <w:lang w:eastAsia="zh-CN"/>
        </w:rPr>
        <w:t xml:space="preserve">with providing S-NSSAI, DNN, </w:t>
      </w:r>
      <w:r w:rsidR="00931EA4">
        <w:rPr>
          <w:rFonts w:eastAsia="宋体" w:hint="eastAsia"/>
          <w:lang w:eastAsia="zh-CN"/>
        </w:rPr>
        <w:t>UE location</w:t>
      </w:r>
      <w:r w:rsidR="00372AEB">
        <w:rPr>
          <w:rFonts w:eastAsia="宋体" w:hint="eastAsia"/>
          <w:lang w:eastAsia="zh-CN"/>
        </w:rPr>
        <w:t xml:space="preserve"> and </w:t>
      </w:r>
      <w:r w:rsidR="00372AEB">
        <w:rPr>
          <w:rFonts w:eastAsia="宋体"/>
          <w:lang w:eastAsia="zh-CN"/>
        </w:rPr>
        <w:t>External Group ID</w:t>
      </w:r>
      <w:r w:rsidR="00931EA4">
        <w:rPr>
          <w:rFonts w:eastAsia="宋体" w:hint="eastAsia"/>
          <w:lang w:eastAsia="zh-CN"/>
        </w:rPr>
        <w:t>. NEF2 is responsible for mapping the S-NSSAI and DNN between different PLMNs. T</w:t>
      </w:r>
      <w:r w:rsidR="00931EA4">
        <w:rPr>
          <w:rFonts w:eastAsia="宋体"/>
          <w:lang w:eastAsia="zh-CN"/>
        </w:rPr>
        <w:t>h</w:t>
      </w:r>
      <w:r w:rsidR="00931EA4">
        <w:rPr>
          <w:rFonts w:eastAsia="宋体" w:hint="eastAsia"/>
          <w:lang w:eastAsia="zh-CN"/>
        </w:rPr>
        <w:t>e UE location can be mapped into a geographical area</w:t>
      </w:r>
      <w:r w:rsidR="00906721">
        <w:rPr>
          <w:rFonts w:eastAsia="宋体" w:hint="eastAsia"/>
          <w:lang w:eastAsia="zh-CN"/>
        </w:rPr>
        <w:t>. The NEF2 can</w:t>
      </w:r>
      <w:r w:rsidR="00906721">
        <w:t xml:space="preserve"> select</w:t>
      </w:r>
      <w:r w:rsidR="004B61A0">
        <w:t xml:space="preserve"> the appropriate SMF2 based on </w:t>
      </w:r>
      <w:r w:rsidR="00931EA4">
        <w:rPr>
          <w:rFonts w:eastAsia="宋体" w:hint="eastAsia"/>
          <w:lang w:eastAsia="zh-CN"/>
        </w:rPr>
        <w:t xml:space="preserve">mapped S-NSSAI, mapped DNN, and </w:t>
      </w:r>
      <w:r w:rsidR="004B61A0">
        <w:t xml:space="preserve">UE location. NEF1 finds NEF2 based on </w:t>
      </w:r>
      <w:r w:rsidR="00441111">
        <w:rPr>
          <w:rFonts w:eastAsia="宋体" w:hint="eastAsia"/>
          <w:lang w:eastAsia="zh-CN"/>
        </w:rPr>
        <w:t xml:space="preserve">local </w:t>
      </w:r>
      <w:r w:rsidR="004B61A0">
        <w:t xml:space="preserve">configuration. </w:t>
      </w:r>
    </w:p>
    <w:p w:rsidR="00563900" w:rsidRPr="00F54B9A" w:rsidRDefault="004B61A0" w:rsidP="00B57378">
      <w:pPr>
        <w:rPr>
          <w:rFonts w:hint="eastAsia"/>
        </w:rPr>
      </w:pPr>
      <w:r w:rsidRPr="004B61A0">
        <w:t xml:space="preserve">SMF2 finds </w:t>
      </w:r>
      <w:r w:rsidR="00931EA4" w:rsidRPr="004B61A0">
        <w:t>ESADF2</w:t>
      </w:r>
      <w:r w:rsidR="00931EA4">
        <w:rPr>
          <w:rFonts w:eastAsia="宋体" w:hint="eastAsia"/>
          <w:lang w:eastAsia="zh-CN"/>
        </w:rPr>
        <w:t xml:space="preserve"> </w:t>
      </w:r>
      <w:r w:rsidR="00931EA4" w:rsidRPr="004B61A0">
        <w:t xml:space="preserve">according to </w:t>
      </w:r>
      <w:r w:rsidR="00931EA4">
        <w:rPr>
          <w:rFonts w:eastAsia="宋体" w:hint="eastAsia"/>
          <w:lang w:eastAsia="zh-CN"/>
        </w:rPr>
        <w:t xml:space="preserve">mapped S-NSSAI, mapped DNN, and </w:t>
      </w:r>
      <w:r w:rsidR="00931EA4">
        <w:t>UE location</w:t>
      </w:r>
      <w:r w:rsidR="00931EA4">
        <w:rPr>
          <w:rFonts w:eastAsia="宋体" w:hint="eastAsia"/>
          <w:lang w:eastAsia="zh-CN"/>
        </w:rPr>
        <w:t xml:space="preserve">. </w:t>
      </w:r>
      <w:proofErr w:type="gramStart"/>
      <w:r w:rsidR="00931EA4">
        <w:rPr>
          <w:rFonts w:eastAsia="宋体" w:hint="eastAsia"/>
          <w:lang w:eastAsia="zh-CN"/>
        </w:rPr>
        <w:t>And</w:t>
      </w:r>
      <w:proofErr w:type="gramEnd"/>
      <w:r w:rsidR="00931EA4">
        <w:rPr>
          <w:rFonts w:eastAsia="宋体" w:hint="eastAsia"/>
          <w:lang w:eastAsia="zh-CN"/>
        </w:rPr>
        <w:t xml:space="preserve"> EASDF2 find</w:t>
      </w:r>
      <w:r w:rsidR="00B84D2E">
        <w:rPr>
          <w:rFonts w:eastAsia="宋体" w:hint="eastAsia"/>
          <w:lang w:eastAsia="zh-CN"/>
        </w:rPr>
        <w:t>s</w:t>
      </w:r>
      <w:r w:rsidR="00931EA4">
        <w:rPr>
          <w:rFonts w:eastAsia="宋体" w:hint="eastAsia"/>
          <w:lang w:eastAsia="zh-CN"/>
        </w:rPr>
        <w:t xml:space="preserve"> t</w:t>
      </w:r>
      <w:r w:rsidRPr="004B61A0">
        <w:t xml:space="preserve">he corresponding DNS server through </w:t>
      </w:r>
      <w:r w:rsidR="00441111">
        <w:rPr>
          <w:rFonts w:eastAsia="宋体" w:hint="eastAsia"/>
          <w:lang w:eastAsia="zh-CN"/>
        </w:rPr>
        <w:t>DNS query message (FQDN)</w:t>
      </w:r>
      <w:r w:rsidRPr="004B61A0">
        <w:t xml:space="preserve"> and </w:t>
      </w:r>
      <w:r w:rsidR="00441111">
        <w:rPr>
          <w:rFonts w:eastAsia="宋体" w:hint="eastAsia"/>
          <w:lang w:eastAsia="zh-CN"/>
        </w:rPr>
        <w:t>EDI information.</w:t>
      </w:r>
      <w:r w:rsidR="00931EA4">
        <w:rPr>
          <w:rFonts w:eastAsia="宋体" w:hint="eastAsia"/>
          <w:lang w:eastAsia="zh-CN"/>
        </w:rPr>
        <w:t xml:space="preserve"> A</w:t>
      </w:r>
      <w:r w:rsidR="00931EA4">
        <w:rPr>
          <w:rFonts w:eastAsia="宋体"/>
          <w:lang w:eastAsia="zh-CN"/>
        </w:rPr>
        <w:t>f</w:t>
      </w:r>
      <w:r w:rsidR="00931EA4">
        <w:rPr>
          <w:rFonts w:eastAsia="宋体" w:hint="eastAsia"/>
          <w:lang w:eastAsia="zh-CN"/>
        </w:rPr>
        <w:t>ter DNS query message resolved, EASDF2 can</w:t>
      </w:r>
      <w:r w:rsidRPr="004B61A0">
        <w:t xml:space="preserve"> obtains the EAS </w:t>
      </w:r>
      <w:r>
        <w:t>IP address</w:t>
      </w:r>
      <w:r w:rsidR="00931EA4">
        <w:t xml:space="preserve">, and sends </w:t>
      </w:r>
      <w:r w:rsidR="00931EA4">
        <w:rPr>
          <w:rFonts w:eastAsia="宋体" w:hint="eastAsia"/>
          <w:lang w:eastAsia="zh-CN"/>
        </w:rPr>
        <w:t>the</w:t>
      </w:r>
      <w:r w:rsidRPr="004B61A0">
        <w:t xml:space="preserve"> EAS </w:t>
      </w:r>
      <w:r>
        <w:t xml:space="preserve">IP address to SMF1 through NEF2 and NEF1. </w:t>
      </w:r>
      <w:r w:rsidRPr="004B61A0">
        <w:t xml:space="preserve">SMF1 sends </w:t>
      </w:r>
      <w:r>
        <w:t>EAS IP address through</w:t>
      </w:r>
      <w:r w:rsidRPr="004B61A0">
        <w:t xml:space="preserve"> DNS response to the UE</w:t>
      </w:r>
      <w:r w:rsidR="00931EA4">
        <w:rPr>
          <w:rFonts w:eastAsia="宋体" w:hint="eastAsia"/>
          <w:lang w:eastAsia="zh-CN"/>
        </w:rPr>
        <w:t xml:space="preserve">. Then </w:t>
      </w:r>
      <w:r w:rsidRPr="004B61A0">
        <w:t>UE sends the uplink data to the EAS</w:t>
      </w:r>
      <w:r>
        <w:t>.</w:t>
      </w:r>
    </w:p>
    <w:p w:rsidR="00372AEB" w:rsidRDefault="006A06BA" w:rsidP="006A06BA">
      <w:pPr>
        <w:rPr>
          <w:rFonts w:eastAsia="宋体" w:hint="eastAsia"/>
          <w:lang w:eastAsia="zh-CN"/>
        </w:rPr>
      </w:pPr>
      <w:r w:rsidRPr="006A06BA">
        <w:t>The indication of support</w:t>
      </w:r>
      <w:r w:rsidR="00931EA4">
        <w:rPr>
          <w:rFonts w:eastAsia="宋体" w:hint="eastAsia"/>
          <w:lang w:eastAsia="zh-CN"/>
        </w:rPr>
        <w:t>ing</w:t>
      </w:r>
      <w:r w:rsidRPr="006A06BA">
        <w:t xml:space="preserve"> federated EAS discovery </w:t>
      </w:r>
      <w:r w:rsidRPr="006A06BA">
        <w:rPr>
          <w:rFonts w:hint="eastAsia"/>
        </w:rPr>
        <w:t>will</w:t>
      </w:r>
      <w:r w:rsidRPr="006A06BA">
        <w:t xml:space="preserve"> be included in UE </w:t>
      </w:r>
      <w:r w:rsidR="00931EA4">
        <w:rPr>
          <w:rFonts w:eastAsia="宋体" w:hint="eastAsia"/>
          <w:lang w:eastAsia="zh-CN"/>
        </w:rPr>
        <w:t xml:space="preserve">SM </w:t>
      </w:r>
      <w:r w:rsidRPr="006A06BA">
        <w:t>subscription</w:t>
      </w:r>
      <w:r w:rsidR="00931EA4">
        <w:rPr>
          <w:rFonts w:eastAsia="宋体" w:hint="eastAsia"/>
          <w:lang w:eastAsia="zh-CN"/>
        </w:rPr>
        <w:t xml:space="preserve"> data</w:t>
      </w:r>
      <w:r w:rsidRPr="006A06BA">
        <w:t xml:space="preserve">. </w:t>
      </w:r>
      <w:r w:rsidR="00931EA4">
        <w:rPr>
          <w:rFonts w:eastAsia="宋体" w:hint="eastAsia"/>
          <w:lang w:eastAsia="zh-CN"/>
        </w:rPr>
        <w:t xml:space="preserve">To </w:t>
      </w:r>
      <w:r w:rsidR="00931EA4">
        <w:rPr>
          <w:rFonts w:eastAsia="宋体"/>
          <w:lang w:eastAsia="zh-CN"/>
        </w:rPr>
        <w:t>support</w:t>
      </w:r>
      <w:r w:rsidR="00372AEB">
        <w:rPr>
          <w:rFonts w:eastAsia="宋体" w:hint="eastAsia"/>
          <w:lang w:eastAsia="zh-CN"/>
        </w:rPr>
        <w:t xml:space="preserve"> federated OPG requirement, </w:t>
      </w:r>
      <w:r w:rsidR="00372AEB">
        <w:rPr>
          <w:rFonts w:eastAsia="宋体"/>
          <w:lang w:eastAsia="zh-CN"/>
        </w:rPr>
        <w:t>Federated AF may create an External Group ID</w:t>
      </w:r>
      <w:r w:rsidR="00372AEB">
        <w:rPr>
          <w:rFonts w:eastAsia="宋体" w:hint="eastAsia"/>
          <w:lang w:eastAsia="zh-CN"/>
        </w:rPr>
        <w:t xml:space="preserve"> to show that such UE support the federated interaction between different PLMNs. </w:t>
      </w:r>
      <w:r w:rsidR="00372AEB">
        <w:rPr>
          <w:rFonts w:eastAsia="宋体"/>
          <w:lang w:eastAsia="zh-CN"/>
        </w:rPr>
        <w:t>Therefore,</w:t>
      </w:r>
      <w:r w:rsidR="00372AEB">
        <w:rPr>
          <w:rFonts w:eastAsia="宋体" w:hint="eastAsia"/>
          <w:lang w:eastAsia="zh-CN"/>
        </w:rPr>
        <w:t xml:space="preserve"> the NEF2 may authorize the NEF1 request based on the External Group ID.</w:t>
      </w:r>
    </w:p>
    <w:p w:rsidR="007E1004" w:rsidRPr="006A06BA" w:rsidRDefault="00931EA4" w:rsidP="006A06BA">
      <w:pPr>
        <w:rPr>
          <w:rFonts w:hint="eastAsia"/>
        </w:rPr>
      </w:pPr>
      <w:r>
        <w:rPr>
          <w:rFonts w:eastAsia="宋体" w:hint="eastAsia"/>
          <w:lang w:eastAsia="zh-CN"/>
        </w:rPr>
        <w:t xml:space="preserve"> </w:t>
      </w:r>
    </w:p>
    <w:p w:rsidR="00141167" w:rsidRDefault="00141167" w:rsidP="00B57378"/>
    <w:p w:rsidR="00B57378" w:rsidRPr="00DF34D5" w:rsidRDefault="00771843" w:rsidP="00B57378">
      <w:pPr>
        <w:keepNext/>
        <w:jc w:val="center"/>
      </w:pPr>
      <w:r w:rsidRPr="00771843">
        <w:t xml:space="preserve"> </w:t>
      </w:r>
      <w:r w:rsidR="00967939">
        <w:object w:dxaOrig="15499" w:dyaOrig="1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pt;height:323.15pt" o:ole="">
            <v:imagedata r:id="rId11" o:title=""/>
          </v:shape>
          <o:OLEObject Type="Embed" ProgID="Visio.Drawing.15" ShapeID="_x0000_i1025" DrawAspect="Content" ObjectID="_1713376437" r:id="rId12"/>
        </w:object>
      </w:r>
    </w:p>
    <w:p w:rsidR="00B57378" w:rsidRPr="00DF34D5" w:rsidRDefault="00B57378" w:rsidP="00B57378">
      <w:pPr>
        <w:pStyle w:val="TF"/>
        <w:rPr>
          <w:lang w:val="en-US"/>
        </w:rPr>
      </w:pPr>
      <w:r w:rsidRPr="00DF34D5">
        <w:t xml:space="preserve">Figure </w:t>
      </w:r>
      <w:r w:rsidRPr="00DF34D5">
        <w:rPr>
          <w:lang w:val="en-US"/>
        </w:rPr>
        <w:t>6.x.</w:t>
      </w:r>
      <w:r>
        <w:rPr>
          <w:lang w:val="en-US"/>
        </w:rPr>
        <w:t>2</w:t>
      </w:r>
      <w:r w:rsidRPr="00DF34D5">
        <w:rPr>
          <w:lang w:val="en-US"/>
        </w:rPr>
        <w:t>-1: Architecture with</w:t>
      </w:r>
      <w:r>
        <w:rPr>
          <w:lang w:val="en-US"/>
        </w:rPr>
        <w:t xml:space="preserve"> </w:t>
      </w:r>
      <w:r w:rsidR="006C3217">
        <w:rPr>
          <w:lang w:val="en-US"/>
        </w:rPr>
        <w:t>Operator Platform</w:t>
      </w:r>
    </w:p>
    <w:p w:rsidR="00B57378" w:rsidRPr="00DF34D5" w:rsidRDefault="00B57378" w:rsidP="00B57378">
      <w:pPr>
        <w:pStyle w:val="B2"/>
        <w:rPr>
          <w:lang w:val="en-US"/>
        </w:rPr>
      </w:pPr>
    </w:p>
    <w:p w:rsidR="00B57378" w:rsidRPr="00DF34D5" w:rsidRDefault="00B57378" w:rsidP="00B57378">
      <w:pPr>
        <w:pStyle w:val="3"/>
      </w:pPr>
      <w:proofErr w:type="gramStart"/>
      <w:r w:rsidRPr="00DF34D5">
        <w:lastRenderedPageBreak/>
        <w:t>6.x.3</w:t>
      </w:r>
      <w:proofErr w:type="gramEnd"/>
      <w:r w:rsidRPr="00DF34D5">
        <w:tab/>
        <w:t>Procedures</w:t>
      </w:r>
    </w:p>
    <w:p w:rsidR="00B57378" w:rsidRPr="00DF34D5" w:rsidRDefault="00771843" w:rsidP="00B57378">
      <w:pPr>
        <w:keepNext/>
        <w:jc w:val="center"/>
      </w:pPr>
      <w:r w:rsidRPr="00771843">
        <w:t xml:space="preserve"> </w:t>
      </w:r>
      <w:r w:rsidR="00F54B9A">
        <w:object w:dxaOrig="15795" w:dyaOrig="11250">
          <v:shape id="_x0000_i1026" type="#_x0000_t75" style="width:505.3pt;height:5in" o:ole="">
            <v:imagedata r:id="rId13" o:title=""/>
          </v:shape>
          <o:OLEObject Type="Embed" ProgID="Visio.Drawing.15" ShapeID="_x0000_i1026" DrawAspect="Content" ObjectID="_1713376438" r:id="rId14"/>
        </w:object>
      </w:r>
    </w:p>
    <w:p w:rsidR="00B57378" w:rsidRPr="00DF34D5" w:rsidRDefault="00B57378" w:rsidP="00B57378">
      <w:pPr>
        <w:pStyle w:val="TF"/>
        <w:rPr>
          <w:lang w:val="en-US"/>
        </w:rPr>
      </w:pPr>
      <w:r>
        <w:t>Figure 6.x.3</w:t>
      </w:r>
      <w:r w:rsidRPr="00DF34D5">
        <w:rPr>
          <w:lang w:val="en-US"/>
        </w:rPr>
        <w:t>-1: EAS discovery</w:t>
      </w:r>
      <w:r>
        <w:rPr>
          <w:lang w:val="en-US"/>
        </w:rPr>
        <w:t xml:space="preserve"> in federation operator platform</w:t>
      </w:r>
    </w:p>
    <w:p w:rsidR="00E3100B" w:rsidRPr="00E3100B" w:rsidRDefault="00D44047" w:rsidP="000458CD">
      <w:pPr>
        <w:pStyle w:val="B1"/>
        <w:rPr>
          <w:rFonts w:eastAsia="宋体" w:hint="eastAsia"/>
          <w:lang w:eastAsia="zh-CN"/>
        </w:rPr>
      </w:pPr>
      <w:r>
        <w:t>1.</w:t>
      </w:r>
      <w:r>
        <w:tab/>
      </w:r>
      <w:r w:rsidR="00906721">
        <w:rPr>
          <w:rFonts w:eastAsia="宋体" w:hint="eastAsia"/>
          <w:lang w:eastAsia="zh-CN"/>
        </w:rPr>
        <w:t>S</w:t>
      </w:r>
      <w:r>
        <w:t>tep 1-7 is the same as EAS discovery procedure in TS 23.548, 6.2.3.2.2</w:t>
      </w:r>
      <w:r w:rsidR="00E3100B">
        <w:rPr>
          <w:rFonts w:eastAsia="宋体" w:hint="eastAsia"/>
          <w:lang w:eastAsia="zh-CN"/>
        </w:rPr>
        <w:t>.</w:t>
      </w:r>
    </w:p>
    <w:p w:rsidR="00D44047" w:rsidRDefault="00036337" w:rsidP="000458CD">
      <w:pPr>
        <w:pStyle w:val="B1"/>
      </w:pPr>
      <w:r>
        <w:t>2</w:t>
      </w:r>
      <w:r w:rsidR="00D44047">
        <w:t>.</w:t>
      </w:r>
      <w:r w:rsidR="00D44047">
        <w:tab/>
        <w:t xml:space="preserve">If the DNS Query message </w:t>
      </w:r>
      <w:r w:rsidR="00723CEF">
        <w:rPr>
          <w:rFonts w:eastAsia="宋体" w:hint="eastAsia"/>
          <w:lang w:eastAsia="zh-CN"/>
        </w:rPr>
        <w:t>cannot be resolved by PLMN1</w:t>
      </w:r>
      <w:r w:rsidR="00723CEF">
        <w:rPr>
          <w:rFonts w:eastAsia="宋体"/>
          <w:lang w:eastAsia="zh-CN"/>
        </w:rPr>
        <w:t>’</w:t>
      </w:r>
      <w:r w:rsidR="00723CEF">
        <w:rPr>
          <w:rFonts w:eastAsia="宋体" w:hint="eastAsia"/>
          <w:lang w:eastAsia="zh-CN"/>
        </w:rPr>
        <w:t xml:space="preserve">s DNS server, but </w:t>
      </w:r>
      <w:r w:rsidR="00D44047">
        <w:t xml:space="preserve">matches a </w:t>
      </w:r>
      <w:r w:rsidR="00845443">
        <w:rPr>
          <w:rFonts w:eastAsia="宋体" w:hint="eastAsia"/>
          <w:lang w:eastAsia="zh-CN"/>
        </w:rPr>
        <w:t>PLMN2</w:t>
      </w:r>
      <w:r w:rsidR="00845443">
        <w:rPr>
          <w:rFonts w:eastAsia="宋体"/>
          <w:lang w:eastAsia="zh-CN"/>
        </w:rPr>
        <w:t>’</w:t>
      </w:r>
      <w:r w:rsidR="00845443">
        <w:rPr>
          <w:rFonts w:eastAsia="宋体" w:hint="eastAsia"/>
          <w:lang w:eastAsia="zh-CN"/>
        </w:rPr>
        <w:t>s FQDN(s) information</w:t>
      </w:r>
      <w:r w:rsidR="00D44047">
        <w:t>, EASDF</w:t>
      </w:r>
      <w:r w:rsidR="00F54B9A">
        <w:t>1</w:t>
      </w:r>
      <w:r w:rsidR="00845443">
        <w:t xml:space="preserve"> sends the</w:t>
      </w:r>
      <w:r w:rsidR="00845443">
        <w:rPr>
          <w:rFonts w:eastAsia="宋体" w:hint="eastAsia"/>
          <w:lang w:eastAsia="zh-CN"/>
        </w:rPr>
        <w:t xml:space="preserve"> </w:t>
      </w:r>
      <w:r w:rsidR="00F56037">
        <w:t xml:space="preserve">DNS Query Message </w:t>
      </w:r>
      <w:r w:rsidR="00D44047">
        <w:t>to SMF</w:t>
      </w:r>
      <w:r w:rsidR="00F54B9A">
        <w:t>1</w:t>
      </w:r>
      <w:r w:rsidR="00D44047">
        <w:t xml:space="preserve"> </w:t>
      </w:r>
      <w:r w:rsidR="00723CEF">
        <w:rPr>
          <w:rFonts w:eastAsia="宋体" w:hint="eastAsia"/>
          <w:lang w:eastAsia="zh-CN"/>
        </w:rPr>
        <w:t>with providing indication that PLMN2</w:t>
      </w:r>
      <w:r w:rsidR="00723CEF">
        <w:rPr>
          <w:rFonts w:eastAsia="宋体"/>
          <w:lang w:eastAsia="zh-CN"/>
        </w:rPr>
        <w:t>’</w:t>
      </w:r>
      <w:r w:rsidR="00845443">
        <w:rPr>
          <w:rFonts w:eastAsia="宋体" w:hint="eastAsia"/>
          <w:lang w:eastAsia="zh-CN"/>
        </w:rPr>
        <w:t>s DNS server should be selected</w:t>
      </w:r>
      <w:r w:rsidR="00D44047">
        <w:t xml:space="preserve">. </w:t>
      </w:r>
    </w:p>
    <w:p w:rsidR="00E3100B" w:rsidRDefault="00F56037" w:rsidP="00E3100B">
      <w:pPr>
        <w:pStyle w:val="NO"/>
        <w:rPr>
          <w:rFonts w:hint="eastAsia"/>
          <w:lang w:eastAsia="zh-CN"/>
        </w:rPr>
      </w:pPr>
      <w:r w:rsidRPr="00036337">
        <w:t>N</w:t>
      </w:r>
      <w:r w:rsidR="00036337" w:rsidRPr="00036337">
        <w:t>OTE</w:t>
      </w:r>
      <w:r w:rsidRPr="00036337">
        <w:t>:</w:t>
      </w:r>
      <w:r w:rsidR="00036337" w:rsidRPr="00036337">
        <w:t xml:space="preserve"> </w:t>
      </w:r>
      <w:r w:rsidR="00036337" w:rsidRPr="00036337">
        <w:rPr>
          <w:rFonts w:hint="cs"/>
        </w:rPr>
        <w:t>W</w:t>
      </w:r>
      <w:r w:rsidR="00036337" w:rsidRPr="00036337">
        <w:t xml:space="preserve">hen EASDF receives multiple DNS Query </w:t>
      </w:r>
      <w:r w:rsidR="00036337" w:rsidRPr="00036337">
        <w:rPr>
          <w:rFonts w:hint="eastAsia"/>
        </w:rPr>
        <w:t>message</w:t>
      </w:r>
      <w:r w:rsidR="00036337" w:rsidRPr="00036337">
        <w:t xml:space="preserve">s from one UE, if EASDF </w:t>
      </w:r>
      <w:r w:rsidR="00036337" w:rsidRPr="00036337">
        <w:rPr>
          <w:rFonts w:hint="eastAsia"/>
        </w:rPr>
        <w:t>detects</w:t>
      </w:r>
      <w:r w:rsidR="00036337" w:rsidRPr="00036337">
        <w:t xml:space="preserve"> that these DNS Query messages are the same, EASDF will only send the </w:t>
      </w:r>
      <w:proofErr w:type="spellStart"/>
      <w:r w:rsidR="00036337" w:rsidRPr="00036337">
        <w:t>Neasdf_DNSContext_Notify</w:t>
      </w:r>
      <w:proofErr w:type="spellEnd"/>
      <w:r w:rsidR="00036337" w:rsidRPr="00036337">
        <w:t xml:space="preserve"> Request once to SMF for these DNS Query messages.</w:t>
      </w:r>
    </w:p>
    <w:p w:rsidR="00E3100B" w:rsidRDefault="00036337" w:rsidP="004702A9">
      <w:pPr>
        <w:pStyle w:val="B1"/>
        <w:rPr>
          <w:rFonts w:eastAsia="宋体" w:hint="eastAsia"/>
          <w:lang w:eastAsia="zh-CN"/>
        </w:rPr>
      </w:pPr>
      <w:r>
        <w:t>3</w:t>
      </w:r>
      <w:r w:rsidR="00D44047">
        <w:t>.</w:t>
      </w:r>
      <w:r w:rsidR="00D44047">
        <w:tab/>
      </w:r>
      <w:r w:rsidR="00845443">
        <w:rPr>
          <w:rFonts w:eastAsia="宋体" w:hint="eastAsia"/>
          <w:lang w:eastAsia="zh-CN"/>
        </w:rPr>
        <w:t>SMF1</w:t>
      </w:r>
      <w:r w:rsidR="00723CEF" w:rsidRPr="00723CEF">
        <w:t xml:space="preserve"> will forward the DNS Query message to </w:t>
      </w:r>
      <w:r w:rsidR="00845443">
        <w:rPr>
          <w:rFonts w:eastAsia="宋体" w:hint="eastAsia"/>
          <w:lang w:eastAsia="zh-CN"/>
        </w:rPr>
        <w:t xml:space="preserve">NEF1 </w:t>
      </w:r>
      <w:r w:rsidR="004702A9">
        <w:t xml:space="preserve">with UE </w:t>
      </w:r>
      <w:r w:rsidR="004702A9" w:rsidRPr="004702A9">
        <w:t>location</w:t>
      </w:r>
      <w:r w:rsidR="00DF3200">
        <w:t xml:space="preserve"> (in the form of TA information)</w:t>
      </w:r>
      <w:r w:rsidR="004702A9" w:rsidRPr="00752425">
        <w:rPr>
          <w:rFonts w:eastAsia="等线" w:hint="eastAsia"/>
          <w:lang w:eastAsia="zh-CN"/>
        </w:rPr>
        <w:t>,</w:t>
      </w:r>
      <w:r w:rsidR="004702A9" w:rsidRPr="00752425">
        <w:rPr>
          <w:rFonts w:eastAsia="等线"/>
          <w:lang w:eastAsia="zh-CN"/>
        </w:rPr>
        <w:t xml:space="preserve"> </w:t>
      </w:r>
      <w:r w:rsidR="004702A9" w:rsidRPr="004702A9">
        <w:t>Application Identifier, PLMN</w:t>
      </w:r>
      <w:r w:rsidR="00845443">
        <w:rPr>
          <w:rFonts w:eastAsia="宋体" w:hint="eastAsia"/>
          <w:lang w:eastAsia="zh-CN"/>
        </w:rPr>
        <w:t>1</w:t>
      </w:r>
      <w:r w:rsidR="004702A9" w:rsidRPr="004702A9">
        <w:t xml:space="preserve"> ID</w:t>
      </w:r>
      <w:r w:rsidR="004702A9" w:rsidRPr="00752425">
        <w:rPr>
          <w:rFonts w:eastAsia="等线" w:hint="eastAsia"/>
          <w:lang w:eastAsia="zh-CN"/>
        </w:rPr>
        <w:t>,</w:t>
      </w:r>
      <w:r w:rsidR="004702A9" w:rsidRPr="00752425">
        <w:rPr>
          <w:rFonts w:eastAsia="等线"/>
          <w:lang w:eastAsia="zh-CN"/>
        </w:rPr>
        <w:t xml:space="preserve"> </w:t>
      </w:r>
      <w:r w:rsidR="004702A9" w:rsidRPr="004702A9">
        <w:t>External Group Identifier</w:t>
      </w:r>
      <w:r w:rsidR="004702A9">
        <w:t xml:space="preserve">. External Group Identifier is used </w:t>
      </w:r>
      <w:r w:rsidR="00AB5571">
        <w:t>for NEF</w:t>
      </w:r>
      <w:r w:rsidR="00845443">
        <w:rPr>
          <w:rFonts w:eastAsia="宋体" w:hint="eastAsia"/>
          <w:lang w:eastAsia="zh-CN"/>
        </w:rPr>
        <w:t>2</w:t>
      </w:r>
      <w:r w:rsidR="00AB5571">
        <w:t xml:space="preserve"> </w:t>
      </w:r>
      <w:r w:rsidR="004702A9">
        <w:t xml:space="preserve">to identify that this UE </w:t>
      </w:r>
      <w:r w:rsidR="00AB5571">
        <w:t>supports federated edge computing</w:t>
      </w:r>
      <w:r w:rsidR="004702A9">
        <w:t>.</w:t>
      </w:r>
    </w:p>
    <w:p w:rsidR="00845443" w:rsidRDefault="00036337" w:rsidP="004702A9">
      <w:pPr>
        <w:pStyle w:val="B1"/>
        <w:rPr>
          <w:rFonts w:eastAsia="宋体" w:hint="eastAsia"/>
          <w:lang w:eastAsia="zh-CN"/>
        </w:rPr>
      </w:pPr>
      <w:r>
        <w:t>4</w:t>
      </w:r>
      <w:r w:rsidR="004702A9">
        <w:t>.</w:t>
      </w:r>
      <w:r w:rsidR="00771843" w:rsidRPr="00771843">
        <w:t xml:space="preserve"> </w:t>
      </w:r>
      <w:r w:rsidR="00845443">
        <w:rPr>
          <w:rFonts w:eastAsia="宋体" w:hint="eastAsia"/>
          <w:lang w:eastAsia="zh-CN"/>
        </w:rPr>
        <w:t xml:space="preserve"> </w:t>
      </w:r>
      <w:r w:rsidR="00CC5824">
        <w:t>NEF1 discover</w:t>
      </w:r>
      <w:r w:rsidR="00CC5824">
        <w:rPr>
          <w:rFonts w:eastAsia="宋体" w:hint="eastAsia"/>
          <w:lang w:eastAsia="zh-CN"/>
        </w:rPr>
        <w:t>s</w:t>
      </w:r>
      <w:r w:rsidR="00771843" w:rsidRPr="00771843">
        <w:t xml:space="preserve"> NEF2 though local </w:t>
      </w:r>
      <w:r w:rsidR="00845443">
        <w:rPr>
          <w:rFonts w:eastAsia="宋体" w:hint="eastAsia"/>
          <w:lang w:eastAsia="zh-CN"/>
        </w:rPr>
        <w:t>configuration.</w:t>
      </w:r>
      <w:r w:rsidR="00771843">
        <w:t xml:space="preserve"> </w:t>
      </w:r>
      <w:r w:rsidR="00771843" w:rsidRPr="00771843">
        <w:t xml:space="preserve">NEF1 invokes </w:t>
      </w:r>
      <w:r w:rsidR="00845443">
        <w:rPr>
          <w:rFonts w:eastAsia="宋体" w:hint="eastAsia"/>
          <w:lang w:eastAsia="zh-CN"/>
        </w:rPr>
        <w:t>NEF2</w:t>
      </w:r>
      <w:r w:rsidR="00845443">
        <w:rPr>
          <w:rFonts w:eastAsia="宋体"/>
          <w:lang w:eastAsia="zh-CN"/>
        </w:rPr>
        <w:t>’</w:t>
      </w:r>
      <w:r w:rsidR="00845443">
        <w:rPr>
          <w:rFonts w:eastAsia="宋体" w:hint="eastAsia"/>
          <w:lang w:eastAsia="zh-CN"/>
        </w:rPr>
        <w:t xml:space="preserve">s </w:t>
      </w:r>
      <w:proofErr w:type="spellStart"/>
      <w:r w:rsidR="00771843" w:rsidRPr="00771843">
        <w:t>Nnef_EventExposure</w:t>
      </w:r>
      <w:proofErr w:type="spellEnd"/>
      <w:r w:rsidR="00771843" w:rsidRPr="00771843">
        <w:t xml:space="preserve"> request </w:t>
      </w:r>
      <w:r w:rsidR="00845443">
        <w:rPr>
          <w:rFonts w:eastAsia="宋体" w:hint="eastAsia"/>
          <w:lang w:eastAsia="zh-CN"/>
        </w:rPr>
        <w:t xml:space="preserve">service operation </w:t>
      </w:r>
      <w:r w:rsidR="00771843" w:rsidRPr="00771843">
        <w:t>for EAS discovery, with UE location</w:t>
      </w:r>
      <w:r w:rsidR="00845443">
        <w:rPr>
          <w:rFonts w:eastAsia="宋体" w:hint="eastAsia"/>
          <w:lang w:eastAsia="zh-CN"/>
        </w:rPr>
        <w:t xml:space="preserve"> (geographic area)</w:t>
      </w:r>
      <w:r w:rsidR="00771843" w:rsidRPr="00771843">
        <w:t>, application identifier, PLMN</w:t>
      </w:r>
      <w:r w:rsidR="00845443">
        <w:rPr>
          <w:rFonts w:eastAsia="宋体" w:hint="eastAsia"/>
          <w:lang w:eastAsia="zh-CN"/>
        </w:rPr>
        <w:t>1</w:t>
      </w:r>
      <w:r w:rsidR="00771843" w:rsidRPr="00771843">
        <w:t xml:space="preserve"> ID, External Group Identifier</w:t>
      </w:r>
      <w:r w:rsidR="00B84D2E">
        <w:rPr>
          <w:rFonts w:eastAsia="宋体" w:hint="eastAsia"/>
          <w:lang w:eastAsia="zh-CN"/>
        </w:rPr>
        <w:t>, S-NSSAI and DNN</w:t>
      </w:r>
      <w:r w:rsidR="00771843" w:rsidRPr="00771843">
        <w:t>.</w:t>
      </w:r>
      <w:r w:rsidR="00771843" w:rsidRPr="00771843" w:rsidDel="00771843">
        <w:t xml:space="preserve"> </w:t>
      </w:r>
      <w:r w:rsidR="00DF3200">
        <w:t xml:space="preserve">NEF1 </w:t>
      </w:r>
      <w:r w:rsidR="00B84D2E">
        <w:rPr>
          <w:rFonts w:eastAsia="宋体"/>
          <w:lang w:eastAsia="zh-CN"/>
        </w:rPr>
        <w:t>map</w:t>
      </w:r>
      <w:r w:rsidR="00B84D2E">
        <w:rPr>
          <w:rFonts w:eastAsia="宋体" w:hint="eastAsia"/>
          <w:lang w:eastAsia="zh-CN"/>
        </w:rPr>
        <w:t>s</w:t>
      </w:r>
      <w:r w:rsidR="00DF3200">
        <w:t xml:space="preserve"> the UE location from TA </w:t>
      </w:r>
      <w:r w:rsidR="00845443">
        <w:rPr>
          <w:rFonts w:eastAsia="宋体" w:hint="eastAsia"/>
          <w:lang w:eastAsia="zh-CN"/>
        </w:rPr>
        <w:t>list</w:t>
      </w:r>
      <w:r w:rsidR="00DF3200">
        <w:t xml:space="preserve"> into geographic</w:t>
      </w:r>
      <w:r w:rsidR="00845443">
        <w:rPr>
          <w:rFonts w:eastAsia="宋体" w:hint="eastAsia"/>
          <w:lang w:eastAsia="zh-CN"/>
        </w:rPr>
        <w:t xml:space="preserve"> area</w:t>
      </w:r>
      <w:r w:rsidR="00DF3200">
        <w:t xml:space="preserve"> </w:t>
      </w:r>
    </w:p>
    <w:p w:rsidR="00762BF8" w:rsidRDefault="00036337" w:rsidP="004702A9">
      <w:pPr>
        <w:pStyle w:val="B1"/>
        <w:rPr>
          <w:rFonts w:eastAsia="等线"/>
          <w:lang w:eastAsia="zh-CN"/>
        </w:rPr>
      </w:pPr>
      <w:r>
        <w:rPr>
          <w:rFonts w:eastAsia="等线"/>
          <w:lang w:eastAsia="zh-CN"/>
        </w:rPr>
        <w:t>5</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 xml:space="preserve">NEF2 </w:t>
      </w:r>
      <w:r w:rsidR="00845443">
        <w:rPr>
          <w:rFonts w:eastAsia="等线" w:hint="eastAsia"/>
          <w:lang w:eastAsia="zh-CN"/>
        </w:rPr>
        <w:t>authorize</w:t>
      </w:r>
      <w:r w:rsidR="00CC5824">
        <w:rPr>
          <w:rFonts w:eastAsia="等线" w:hint="eastAsia"/>
          <w:lang w:eastAsia="zh-CN"/>
        </w:rPr>
        <w:t>s</w:t>
      </w:r>
      <w:r w:rsidR="00845443">
        <w:rPr>
          <w:rFonts w:eastAsia="等线" w:hint="eastAsia"/>
          <w:lang w:eastAsia="zh-CN"/>
        </w:rPr>
        <w:t xml:space="preserve"> the NEF1 request</w:t>
      </w:r>
      <w:r w:rsidR="00B84D2E">
        <w:rPr>
          <w:rFonts w:eastAsia="等线" w:hint="eastAsia"/>
          <w:lang w:eastAsia="zh-CN"/>
        </w:rPr>
        <w:t xml:space="preserve"> and maps </w:t>
      </w:r>
      <w:r w:rsidR="00B84D2E">
        <w:rPr>
          <w:rFonts w:eastAsia="宋体" w:hint="eastAsia"/>
          <w:lang w:eastAsia="zh-CN"/>
        </w:rPr>
        <w:t xml:space="preserve">the S-NSSAI and DNN from PLMN1 to PLMN2. NEF2 can also map </w:t>
      </w:r>
      <w:r w:rsidR="00B84D2E">
        <w:rPr>
          <w:rFonts w:eastAsia="等线" w:hint="eastAsia"/>
          <w:lang w:eastAsia="zh-CN"/>
        </w:rPr>
        <w:t xml:space="preserve">the </w:t>
      </w:r>
      <w:r w:rsidR="00B84D2E">
        <w:t>geographic</w:t>
      </w:r>
      <w:r w:rsidR="00B84D2E">
        <w:rPr>
          <w:rFonts w:eastAsia="宋体" w:hint="eastAsia"/>
          <w:lang w:eastAsia="zh-CN"/>
        </w:rPr>
        <w:t xml:space="preserve"> area into UE location (TA list). The NEF2 can</w:t>
      </w:r>
      <w:r w:rsidR="00B84D2E">
        <w:t xml:space="preserve"> select the appropriate SMF2 based on </w:t>
      </w:r>
      <w:r w:rsidR="00B84D2E">
        <w:rPr>
          <w:rFonts w:eastAsia="宋体" w:hint="eastAsia"/>
          <w:lang w:eastAsia="zh-CN"/>
        </w:rPr>
        <w:t xml:space="preserve">mapped S-NSSAI, mapped DNN, and </w:t>
      </w:r>
      <w:r w:rsidR="00B84D2E">
        <w:t>UE location.</w:t>
      </w:r>
      <w:r w:rsidR="00B84D2E">
        <w:rPr>
          <w:rFonts w:eastAsia="宋体" w:hint="eastAsia"/>
          <w:lang w:eastAsia="zh-CN"/>
        </w:rPr>
        <w:t xml:space="preserve"> NEF2</w:t>
      </w:r>
      <w:r w:rsidR="00845443">
        <w:rPr>
          <w:rFonts w:eastAsia="等线" w:hint="eastAsia"/>
          <w:lang w:eastAsia="zh-CN"/>
        </w:rPr>
        <w:t xml:space="preserve"> </w:t>
      </w:r>
      <w:r w:rsidR="00762BF8" w:rsidRPr="00752425">
        <w:rPr>
          <w:rFonts w:eastAsia="等线"/>
          <w:lang w:eastAsia="zh-CN"/>
        </w:rPr>
        <w:t xml:space="preserve">invokes </w:t>
      </w:r>
      <w:proofErr w:type="spellStart"/>
      <w:r w:rsidR="00762BF8" w:rsidRPr="00752425">
        <w:rPr>
          <w:rFonts w:eastAsia="等线"/>
          <w:lang w:eastAsia="zh-CN"/>
        </w:rPr>
        <w:t>Nsmf_EventExposure</w:t>
      </w:r>
      <w:proofErr w:type="spellEnd"/>
      <w:r w:rsidR="00762BF8" w:rsidRPr="00752425">
        <w:rPr>
          <w:rFonts w:eastAsia="等线"/>
          <w:lang w:eastAsia="zh-CN"/>
        </w:rPr>
        <w:t xml:space="preserve"> </w:t>
      </w:r>
      <w:r w:rsidR="00845443">
        <w:rPr>
          <w:rFonts w:eastAsia="等线" w:hint="eastAsia"/>
          <w:lang w:eastAsia="zh-CN"/>
        </w:rPr>
        <w:t xml:space="preserve">service </w:t>
      </w:r>
      <w:r w:rsidR="00B84D2E">
        <w:rPr>
          <w:rFonts w:eastAsia="等线" w:hint="eastAsia"/>
          <w:lang w:eastAsia="zh-CN"/>
        </w:rPr>
        <w:t xml:space="preserve">with providing DNS Query message. </w:t>
      </w:r>
    </w:p>
    <w:p w:rsidR="00762BF8" w:rsidRDefault="00036337" w:rsidP="00762BF8">
      <w:pPr>
        <w:pStyle w:val="B1"/>
        <w:rPr>
          <w:rFonts w:eastAsia="等线"/>
          <w:lang w:eastAsia="zh-CN"/>
        </w:rPr>
      </w:pPr>
      <w:r>
        <w:rPr>
          <w:rFonts w:eastAsia="等线"/>
          <w:lang w:eastAsia="zh-CN"/>
        </w:rPr>
        <w:t>6</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SMF</w:t>
      </w:r>
      <w:r w:rsidR="00F54B9A">
        <w:rPr>
          <w:rFonts w:eastAsia="等线"/>
          <w:lang w:eastAsia="zh-CN"/>
        </w:rPr>
        <w:t>2</w:t>
      </w:r>
      <w:r w:rsidR="00762BF8" w:rsidRPr="00752425">
        <w:rPr>
          <w:rFonts w:eastAsia="等线"/>
          <w:lang w:eastAsia="zh-CN"/>
        </w:rPr>
        <w:t xml:space="preserve"> selects appropriate </w:t>
      </w:r>
      <w:r w:rsidR="00B84D2E">
        <w:rPr>
          <w:rFonts w:eastAsia="等线" w:hint="eastAsia"/>
          <w:lang w:eastAsia="zh-CN"/>
        </w:rPr>
        <w:t xml:space="preserve">EASDF2 </w:t>
      </w:r>
      <w:r w:rsidR="00762BF8" w:rsidRPr="00752425">
        <w:rPr>
          <w:rFonts w:eastAsia="等线"/>
          <w:lang w:eastAsia="zh-CN"/>
        </w:rPr>
        <w:t xml:space="preserve">based on </w:t>
      </w:r>
      <w:r w:rsidR="00B84D2E">
        <w:rPr>
          <w:rFonts w:eastAsia="宋体" w:hint="eastAsia"/>
          <w:lang w:eastAsia="zh-CN"/>
        </w:rPr>
        <w:t>mapped S-NSSAI, mapped DNN</w:t>
      </w:r>
      <w:r w:rsidR="00762BF8" w:rsidRPr="00762BF8">
        <w:rPr>
          <w:rFonts w:eastAsia="等线"/>
          <w:lang w:eastAsia="zh-CN"/>
        </w:rPr>
        <w:t>.</w:t>
      </w:r>
    </w:p>
    <w:p w:rsidR="00762BF8" w:rsidRPr="00752425" w:rsidRDefault="00036337" w:rsidP="00762BF8">
      <w:pPr>
        <w:pStyle w:val="B1"/>
        <w:rPr>
          <w:rFonts w:eastAsia="等线"/>
          <w:lang w:eastAsia="zh-CN"/>
        </w:rPr>
      </w:pPr>
      <w:r>
        <w:rPr>
          <w:rFonts w:eastAsia="等线"/>
          <w:lang w:eastAsia="zh-CN"/>
        </w:rPr>
        <w:lastRenderedPageBreak/>
        <w:t>7</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EASDF</w:t>
      </w:r>
      <w:r w:rsidR="00F54B9A">
        <w:rPr>
          <w:rFonts w:eastAsia="等线"/>
          <w:lang w:eastAsia="zh-CN"/>
        </w:rPr>
        <w:t>2</w:t>
      </w:r>
      <w:r w:rsidR="00762BF8" w:rsidRPr="00752425">
        <w:rPr>
          <w:rFonts w:eastAsia="等线"/>
          <w:lang w:eastAsia="zh-CN"/>
        </w:rPr>
        <w:t xml:space="preserve"> </w:t>
      </w:r>
      <w:r w:rsidR="00B84D2E">
        <w:rPr>
          <w:rFonts w:eastAsia="等线" w:hint="eastAsia"/>
          <w:lang w:eastAsia="zh-CN"/>
        </w:rPr>
        <w:t>sends</w:t>
      </w:r>
      <w:r w:rsidR="00762BF8" w:rsidRPr="00752425">
        <w:rPr>
          <w:rFonts w:eastAsia="等线"/>
          <w:lang w:eastAsia="zh-CN"/>
        </w:rPr>
        <w:t xml:space="preserve"> DNS query to the selected DNS server.</w:t>
      </w:r>
    </w:p>
    <w:p w:rsidR="00762BF8" w:rsidRPr="00752425" w:rsidRDefault="00036337" w:rsidP="00762BF8">
      <w:pPr>
        <w:pStyle w:val="B1"/>
        <w:rPr>
          <w:rFonts w:eastAsia="等线"/>
          <w:lang w:eastAsia="zh-CN"/>
        </w:rPr>
      </w:pPr>
      <w:r>
        <w:rPr>
          <w:rFonts w:eastAsia="等线"/>
          <w:lang w:eastAsia="zh-CN"/>
        </w:rPr>
        <w:t>8</w:t>
      </w:r>
      <w:r w:rsidR="00762BF8" w:rsidRPr="00752425">
        <w:rPr>
          <w:rFonts w:eastAsia="等线"/>
          <w:lang w:eastAsia="zh-CN"/>
        </w:rPr>
        <w:t>.</w:t>
      </w:r>
      <w:r w:rsidR="00E3100B">
        <w:rPr>
          <w:rFonts w:eastAsia="等线" w:hint="eastAsia"/>
          <w:lang w:eastAsia="zh-CN"/>
        </w:rPr>
        <w:tab/>
      </w:r>
      <w:r w:rsidR="00762BF8" w:rsidRPr="00752425">
        <w:rPr>
          <w:rFonts w:eastAsia="等线"/>
          <w:lang w:eastAsia="zh-CN"/>
        </w:rPr>
        <w:t xml:space="preserve">DNS server returns DNS response. </w:t>
      </w:r>
    </w:p>
    <w:p w:rsidR="00FE6149" w:rsidRDefault="00036337" w:rsidP="00762BF8">
      <w:pPr>
        <w:pStyle w:val="B1"/>
        <w:rPr>
          <w:rFonts w:eastAsia="等线"/>
          <w:lang w:eastAsia="zh-CN"/>
        </w:rPr>
      </w:pPr>
      <w:r>
        <w:rPr>
          <w:rFonts w:eastAsia="等线"/>
          <w:lang w:eastAsia="zh-CN"/>
        </w:rPr>
        <w:t>9</w:t>
      </w:r>
      <w:r w:rsidR="00762BF8" w:rsidRPr="00762BF8">
        <w:rPr>
          <w:rFonts w:eastAsia="等线"/>
          <w:lang w:eastAsia="zh-CN"/>
        </w:rPr>
        <w:t>.</w:t>
      </w:r>
      <w:r w:rsidR="00E3100B">
        <w:rPr>
          <w:rFonts w:eastAsia="等线" w:hint="eastAsia"/>
          <w:lang w:eastAsia="zh-CN"/>
        </w:rPr>
        <w:tab/>
      </w:r>
      <w:r w:rsidR="00FE6149">
        <w:rPr>
          <w:rFonts w:eastAsia="等线"/>
          <w:lang w:eastAsia="zh-CN"/>
        </w:rPr>
        <w:t>EASDF</w:t>
      </w:r>
      <w:r w:rsidR="00F54B9A">
        <w:rPr>
          <w:rFonts w:eastAsia="等线"/>
          <w:lang w:eastAsia="zh-CN"/>
        </w:rPr>
        <w:t>2</w:t>
      </w:r>
      <w:r w:rsidR="00FE6149">
        <w:rPr>
          <w:rFonts w:eastAsia="等线"/>
          <w:lang w:eastAsia="zh-CN"/>
        </w:rPr>
        <w:t xml:space="preserve"> return DNS response</w:t>
      </w:r>
      <w:r w:rsidR="00B84D2E">
        <w:rPr>
          <w:rFonts w:eastAsia="等线" w:hint="eastAsia"/>
          <w:lang w:eastAsia="zh-CN"/>
        </w:rPr>
        <w:t>(EAS IP address or FQDN)</w:t>
      </w:r>
      <w:r w:rsidR="00FE6149">
        <w:rPr>
          <w:rFonts w:eastAsia="等线"/>
          <w:lang w:eastAsia="zh-CN"/>
        </w:rPr>
        <w:t xml:space="preserve"> to SMF</w:t>
      </w:r>
      <w:r w:rsidR="00F54B9A">
        <w:rPr>
          <w:rFonts w:eastAsia="等线"/>
          <w:lang w:eastAsia="zh-CN"/>
        </w:rPr>
        <w:t>2</w:t>
      </w:r>
      <w:r w:rsidR="00FE6149">
        <w:rPr>
          <w:rFonts w:eastAsia="等线"/>
          <w:lang w:eastAsia="zh-CN"/>
        </w:rPr>
        <w:t>.</w:t>
      </w:r>
    </w:p>
    <w:p w:rsidR="00762BF8" w:rsidRDefault="00036337" w:rsidP="00762BF8">
      <w:pPr>
        <w:pStyle w:val="B1"/>
        <w:rPr>
          <w:rFonts w:eastAsia="等线"/>
          <w:lang w:eastAsia="zh-CN"/>
        </w:rPr>
      </w:pPr>
      <w:r>
        <w:rPr>
          <w:rFonts w:eastAsia="等线"/>
          <w:lang w:eastAsia="zh-CN"/>
        </w:rPr>
        <w:t>10</w:t>
      </w:r>
      <w:r w:rsidR="00FE6149">
        <w:rPr>
          <w:rFonts w:eastAsia="等线"/>
          <w:lang w:eastAsia="zh-CN"/>
        </w:rPr>
        <w:t>.</w:t>
      </w:r>
      <w:r w:rsidR="00E3100B">
        <w:rPr>
          <w:rFonts w:eastAsia="等线" w:hint="eastAsia"/>
          <w:lang w:eastAsia="zh-CN"/>
        </w:rPr>
        <w:tab/>
      </w:r>
      <w:r w:rsidR="00762BF8" w:rsidRPr="00762BF8">
        <w:rPr>
          <w:rFonts w:eastAsia="等线"/>
          <w:lang w:eastAsia="zh-CN"/>
        </w:rPr>
        <w:t>SMF</w:t>
      </w:r>
      <w:r w:rsidR="00F54B9A">
        <w:rPr>
          <w:rFonts w:eastAsia="等线"/>
          <w:lang w:eastAsia="zh-CN"/>
        </w:rPr>
        <w:t>2</w:t>
      </w:r>
      <w:r w:rsidR="00762BF8" w:rsidRPr="00762BF8">
        <w:rPr>
          <w:rFonts w:eastAsia="等线"/>
          <w:lang w:eastAsia="zh-CN"/>
        </w:rPr>
        <w:t xml:space="preserve"> </w:t>
      </w:r>
      <w:r w:rsidR="00762BF8">
        <w:rPr>
          <w:rFonts w:eastAsia="等线"/>
          <w:lang w:eastAsia="zh-CN"/>
        </w:rPr>
        <w:t xml:space="preserve">invoke </w:t>
      </w:r>
      <w:proofErr w:type="spellStart"/>
      <w:r w:rsidR="00762BF8">
        <w:rPr>
          <w:rFonts w:eastAsia="等线"/>
          <w:lang w:eastAsia="zh-CN"/>
        </w:rPr>
        <w:t>N</w:t>
      </w:r>
      <w:r w:rsidR="00762BF8" w:rsidRPr="00762BF8">
        <w:rPr>
          <w:rFonts w:eastAsia="等线"/>
          <w:lang w:eastAsia="zh-CN"/>
        </w:rPr>
        <w:t>smf_EventExposure</w:t>
      </w:r>
      <w:proofErr w:type="spellEnd"/>
      <w:r w:rsidR="00762BF8">
        <w:rPr>
          <w:rFonts w:eastAsia="等线"/>
          <w:lang w:eastAsia="zh-CN"/>
        </w:rPr>
        <w:t xml:space="preserve"> response, sending EAS IP address or FQDN.</w:t>
      </w:r>
    </w:p>
    <w:p w:rsidR="00762BF8" w:rsidRDefault="00036337" w:rsidP="00762BF8">
      <w:pPr>
        <w:pStyle w:val="B1"/>
        <w:rPr>
          <w:rFonts w:eastAsia="等线"/>
          <w:lang w:eastAsia="zh-CN"/>
        </w:rPr>
      </w:pPr>
      <w:r>
        <w:rPr>
          <w:rFonts w:eastAsia="等线"/>
          <w:lang w:eastAsia="zh-CN"/>
        </w:rPr>
        <w:t>11</w:t>
      </w:r>
      <w:r w:rsidR="00762BF8">
        <w:rPr>
          <w:rFonts w:eastAsia="等线"/>
          <w:lang w:eastAsia="zh-CN"/>
        </w:rPr>
        <w:t>.</w:t>
      </w:r>
      <w:r w:rsidR="00E3100B">
        <w:rPr>
          <w:rFonts w:eastAsia="等线" w:hint="eastAsia"/>
          <w:lang w:eastAsia="zh-CN"/>
        </w:rPr>
        <w:tab/>
      </w:r>
      <w:r w:rsidR="00762BF8">
        <w:rPr>
          <w:rFonts w:eastAsia="等线"/>
          <w:lang w:eastAsia="zh-CN"/>
        </w:rPr>
        <w:t xml:space="preserve">NEF2 invokes </w:t>
      </w:r>
      <w:proofErr w:type="spellStart"/>
      <w:r w:rsidR="00762BF8">
        <w:rPr>
          <w:rFonts w:eastAsia="等线"/>
          <w:lang w:eastAsia="zh-CN"/>
        </w:rPr>
        <w:t>Nnef_EventExposure</w:t>
      </w:r>
      <w:proofErr w:type="spellEnd"/>
      <w:r w:rsidR="00762BF8">
        <w:rPr>
          <w:rFonts w:eastAsia="等线"/>
          <w:lang w:eastAsia="zh-CN"/>
        </w:rPr>
        <w:t xml:space="preserve"> response.</w:t>
      </w:r>
    </w:p>
    <w:p w:rsidR="00FE6149" w:rsidRDefault="00036337" w:rsidP="00FE6149">
      <w:pPr>
        <w:pStyle w:val="B1"/>
        <w:rPr>
          <w:rFonts w:eastAsia="等线"/>
          <w:lang w:eastAsia="zh-CN"/>
        </w:rPr>
      </w:pPr>
      <w:r>
        <w:rPr>
          <w:rFonts w:eastAsia="等线"/>
          <w:lang w:eastAsia="zh-CN"/>
        </w:rPr>
        <w:t>12</w:t>
      </w:r>
      <w:r w:rsidR="00762BF8">
        <w:rPr>
          <w:rFonts w:eastAsia="等线"/>
          <w:lang w:eastAsia="zh-CN"/>
        </w:rPr>
        <w:t>.</w:t>
      </w:r>
      <w:r w:rsidR="00E3100B">
        <w:rPr>
          <w:rFonts w:eastAsia="等线" w:hint="eastAsia"/>
          <w:lang w:eastAsia="zh-CN"/>
        </w:rPr>
        <w:tab/>
      </w:r>
      <w:r w:rsidR="00762BF8">
        <w:rPr>
          <w:rFonts w:eastAsia="等线"/>
          <w:lang w:eastAsia="zh-CN"/>
        </w:rPr>
        <w:t xml:space="preserve">NEF1 invokes </w:t>
      </w:r>
      <w:proofErr w:type="spellStart"/>
      <w:r w:rsidR="00762BF8">
        <w:rPr>
          <w:rFonts w:eastAsia="等线"/>
          <w:lang w:eastAsia="zh-CN"/>
        </w:rPr>
        <w:t>Nsmf_Federation</w:t>
      </w:r>
      <w:r w:rsidR="00FE6149">
        <w:rPr>
          <w:rFonts w:eastAsia="等线"/>
          <w:lang w:eastAsia="zh-CN"/>
        </w:rPr>
        <w:t>EventExposure</w:t>
      </w:r>
      <w:proofErr w:type="spellEnd"/>
      <w:r w:rsidR="00FE6149">
        <w:rPr>
          <w:rFonts w:eastAsia="等线"/>
          <w:lang w:eastAsia="zh-CN"/>
        </w:rPr>
        <w:t xml:space="preserve"> response to send EAS IP address or FQDN to SMF</w:t>
      </w:r>
      <w:r w:rsidR="00F54B9A">
        <w:rPr>
          <w:rFonts w:eastAsia="等线"/>
          <w:lang w:eastAsia="zh-CN"/>
        </w:rPr>
        <w:t>1</w:t>
      </w:r>
      <w:r w:rsidR="00FE6149">
        <w:rPr>
          <w:rFonts w:eastAsia="等线"/>
          <w:lang w:eastAsia="zh-CN"/>
        </w:rPr>
        <w:t>. SMF</w:t>
      </w:r>
      <w:r w:rsidR="00F54B9A">
        <w:rPr>
          <w:rFonts w:eastAsia="等线"/>
          <w:lang w:eastAsia="zh-CN"/>
        </w:rPr>
        <w:t>1</w:t>
      </w:r>
      <w:r w:rsidR="00FE6149">
        <w:rPr>
          <w:rFonts w:eastAsia="等线"/>
          <w:lang w:eastAsia="zh-CN"/>
        </w:rPr>
        <w:t xml:space="preserve"> may perform UL CL/BP and local PSA selection and insert UL CL/BP and Local PSA.</w:t>
      </w:r>
    </w:p>
    <w:p w:rsidR="00FE6149" w:rsidRDefault="00036337" w:rsidP="00FE6149">
      <w:pPr>
        <w:pStyle w:val="B1"/>
        <w:rPr>
          <w:rFonts w:eastAsia="等线"/>
          <w:lang w:eastAsia="zh-CN"/>
        </w:rPr>
      </w:pPr>
      <w:r>
        <w:rPr>
          <w:rFonts w:eastAsia="等线"/>
          <w:lang w:eastAsia="zh-CN"/>
        </w:rPr>
        <w:t>13</w:t>
      </w:r>
      <w:r w:rsidR="00FE6149">
        <w:rPr>
          <w:rFonts w:eastAsia="等线"/>
          <w:lang w:eastAsia="zh-CN"/>
        </w:rPr>
        <w:t>.</w:t>
      </w:r>
      <w:r w:rsidR="00E3100B">
        <w:rPr>
          <w:rFonts w:eastAsia="等线" w:hint="eastAsia"/>
          <w:lang w:eastAsia="zh-CN"/>
        </w:rPr>
        <w:tab/>
      </w:r>
      <w:r w:rsidR="00FE6149">
        <w:rPr>
          <w:rFonts w:eastAsia="等线"/>
          <w:lang w:eastAsia="zh-CN"/>
        </w:rPr>
        <w:t>SMF</w:t>
      </w:r>
      <w:r w:rsidR="00F54B9A">
        <w:rPr>
          <w:rFonts w:eastAsia="等线"/>
          <w:lang w:eastAsia="zh-CN"/>
        </w:rPr>
        <w:t>1</w:t>
      </w:r>
      <w:r w:rsidR="00FE6149">
        <w:rPr>
          <w:rFonts w:eastAsia="等线"/>
          <w:lang w:eastAsia="zh-CN"/>
        </w:rPr>
        <w:t xml:space="preserve"> invokes </w:t>
      </w:r>
      <w:proofErr w:type="spellStart"/>
      <w:r w:rsidR="00FE6149">
        <w:rPr>
          <w:rFonts w:eastAsia="等线"/>
          <w:lang w:eastAsia="zh-CN"/>
        </w:rPr>
        <w:t>Neasdf_DNSContext_Notify</w:t>
      </w:r>
      <w:proofErr w:type="spellEnd"/>
      <w:r w:rsidR="00FE6149">
        <w:rPr>
          <w:rFonts w:eastAsia="等线"/>
          <w:lang w:eastAsia="zh-CN"/>
        </w:rPr>
        <w:t xml:space="preserve"> response to return EAS IP address or FQDN.</w:t>
      </w:r>
    </w:p>
    <w:p w:rsidR="00FE6149" w:rsidRDefault="00036337" w:rsidP="00FE6149">
      <w:pPr>
        <w:pStyle w:val="B1"/>
        <w:rPr>
          <w:rFonts w:eastAsia="等线"/>
          <w:lang w:eastAsia="zh-CN"/>
        </w:rPr>
      </w:pPr>
      <w:r>
        <w:rPr>
          <w:rFonts w:eastAsia="等线"/>
          <w:lang w:eastAsia="zh-CN"/>
        </w:rPr>
        <w:t>14</w:t>
      </w:r>
      <w:r w:rsidR="00FE6149">
        <w:rPr>
          <w:rFonts w:eastAsia="等线"/>
          <w:lang w:eastAsia="zh-CN"/>
        </w:rPr>
        <w:t>.</w:t>
      </w:r>
      <w:r w:rsidR="00E3100B">
        <w:rPr>
          <w:rFonts w:eastAsia="等线" w:hint="eastAsia"/>
          <w:lang w:eastAsia="zh-CN"/>
        </w:rPr>
        <w:tab/>
      </w:r>
      <w:r w:rsidR="00FE6149">
        <w:rPr>
          <w:rFonts w:eastAsia="等线"/>
          <w:lang w:eastAsia="zh-CN"/>
        </w:rPr>
        <w:t>EASDF</w:t>
      </w:r>
      <w:r w:rsidR="00F54B9A">
        <w:rPr>
          <w:rFonts w:eastAsia="等线"/>
          <w:lang w:eastAsia="zh-CN"/>
        </w:rPr>
        <w:t>1</w:t>
      </w:r>
      <w:r w:rsidR="00FE6149">
        <w:rPr>
          <w:rFonts w:eastAsia="等线"/>
          <w:lang w:eastAsia="zh-CN"/>
        </w:rPr>
        <w:t xml:space="preserve"> adds EAS IP address or FQDN in DNS query response and sends it to UE. </w:t>
      </w:r>
    </w:p>
    <w:p w:rsidR="00762BF8" w:rsidRPr="00752425" w:rsidRDefault="00762BF8" w:rsidP="004702A9">
      <w:pPr>
        <w:pStyle w:val="B1"/>
        <w:rPr>
          <w:rFonts w:eastAsia="等线" w:hint="eastAsia"/>
          <w:lang w:eastAsia="zh-CN"/>
        </w:rPr>
      </w:pPr>
    </w:p>
    <w:p w:rsidR="00B57378" w:rsidRPr="00DF34D5" w:rsidRDefault="00B57378" w:rsidP="00B57378">
      <w:pPr>
        <w:pStyle w:val="3"/>
      </w:pPr>
      <w:proofErr w:type="gramStart"/>
      <w:r w:rsidRPr="00DF34D5">
        <w:t>6.x.4</w:t>
      </w:r>
      <w:proofErr w:type="gramEnd"/>
      <w:r w:rsidRPr="00DF34D5">
        <w:tab/>
        <w:t>Impact on existing entities and interfaces</w:t>
      </w:r>
    </w:p>
    <w:p w:rsidR="00967939" w:rsidRDefault="00B57378" w:rsidP="00B57378">
      <w:r>
        <w:t xml:space="preserve">NEF: </w:t>
      </w:r>
    </w:p>
    <w:p w:rsidR="00B57378" w:rsidRDefault="00E3100B" w:rsidP="00E3100B">
      <w:pPr>
        <w:pStyle w:val="B1"/>
      </w:pPr>
      <w:r w:rsidRPr="00E3100B">
        <w:rPr>
          <w:rFonts w:hint="eastAsia"/>
        </w:rPr>
        <w:t>-</w:t>
      </w:r>
      <w:r w:rsidRPr="00E3100B">
        <w:rPr>
          <w:rFonts w:hint="eastAsia"/>
        </w:rPr>
        <w:tab/>
        <w:t>I</w:t>
      </w:r>
      <w:r w:rsidR="00B57378">
        <w:t xml:space="preserve">ntroduce new service </w:t>
      </w:r>
      <w:r w:rsidR="00F65753">
        <w:rPr>
          <w:rFonts w:eastAsia="宋体" w:hint="eastAsia"/>
          <w:lang w:eastAsia="zh-CN"/>
        </w:rPr>
        <w:t xml:space="preserve">operation </w:t>
      </w:r>
      <w:r w:rsidR="00B57378">
        <w:t xml:space="preserve">in NEF. </w:t>
      </w:r>
      <w:proofErr w:type="spellStart"/>
      <w:r w:rsidR="00B57378">
        <w:t>Nnef_Fede</w:t>
      </w:r>
      <w:r w:rsidR="00F65753">
        <w:t>rationEventExposure</w:t>
      </w:r>
      <w:proofErr w:type="spellEnd"/>
      <w:r w:rsidR="00F65753">
        <w:t xml:space="preserve"> is used </w:t>
      </w:r>
      <w:r w:rsidR="00F65753">
        <w:rPr>
          <w:rFonts w:eastAsia="宋体" w:hint="eastAsia"/>
          <w:lang w:eastAsia="zh-CN"/>
        </w:rPr>
        <w:t>to trigger NEF act as AF to request other PLMN information exposure.</w:t>
      </w:r>
    </w:p>
    <w:p w:rsidR="00967939" w:rsidRDefault="00B57378" w:rsidP="00B57378">
      <w:r>
        <w:t xml:space="preserve">SMF: </w:t>
      </w:r>
    </w:p>
    <w:p w:rsidR="00967939" w:rsidRDefault="00E3100B" w:rsidP="00E3100B">
      <w:pPr>
        <w:pStyle w:val="B1"/>
      </w:pPr>
      <w:r w:rsidRPr="00E3100B">
        <w:rPr>
          <w:rFonts w:hint="eastAsia"/>
        </w:rPr>
        <w:t>-</w:t>
      </w:r>
      <w:r w:rsidRPr="00E3100B">
        <w:rPr>
          <w:rFonts w:hint="eastAsia"/>
        </w:rPr>
        <w:tab/>
      </w:r>
      <w:r w:rsidR="00B57378">
        <w:t xml:space="preserve">introduce new input and output parameter in </w:t>
      </w:r>
      <w:proofErr w:type="spellStart"/>
      <w:r w:rsidR="00B57378">
        <w:t>Nsmf_EventExposure</w:t>
      </w:r>
      <w:proofErr w:type="spellEnd"/>
      <w:r w:rsidR="00B57378">
        <w:t xml:space="preserve"> service.</w:t>
      </w:r>
      <w:r w:rsidR="00967939">
        <w:t xml:space="preserve"> </w:t>
      </w:r>
    </w:p>
    <w:p w:rsidR="00F65753" w:rsidRDefault="00967939" w:rsidP="00E3100B">
      <w:pPr>
        <w:pStyle w:val="B1"/>
        <w:rPr>
          <w:rFonts w:eastAsia="宋体" w:hint="eastAsia"/>
          <w:lang w:eastAsia="zh-CN"/>
        </w:rPr>
      </w:pPr>
      <w:r w:rsidRPr="00426DC0">
        <w:rPr>
          <w:rFonts w:eastAsia="等线" w:hint="eastAsia"/>
          <w:lang w:eastAsia="zh-CN"/>
        </w:rPr>
        <w:t>-</w:t>
      </w:r>
      <w:r w:rsidRPr="00426DC0">
        <w:rPr>
          <w:rFonts w:eastAsia="等线"/>
          <w:lang w:eastAsia="zh-CN"/>
        </w:rPr>
        <w:tab/>
      </w:r>
      <w:r w:rsidR="00F65753">
        <w:rPr>
          <w:rFonts w:eastAsia="等线" w:hint="eastAsia"/>
          <w:lang w:eastAsia="zh-CN"/>
        </w:rPr>
        <w:t>An indication for supporting federated EAS discovery is configured in UE SM</w:t>
      </w:r>
      <w:r w:rsidRPr="00426DC0">
        <w:rPr>
          <w:rFonts w:eastAsia="等线"/>
          <w:lang w:eastAsia="zh-CN"/>
        </w:rPr>
        <w:t xml:space="preserve"> subscription</w:t>
      </w:r>
      <w:r>
        <w:t>.</w:t>
      </w:r>
    </w:p>
    <w:p w:rsidR="00F65753" w:rsidRDefault="00F65753" w:rsidP="00F65753">
      <w:pPr>
        <w:rPr>
          <w:rFonts w:eastAsia="宋体" w:hint="eastAsia"/>
          <w:lang w:eastAsia="zh-CN"/>
        </w:rPr>
      </w:pPr>
      <w:r w:rsidRPr="00F65753">
        <w:rPr>
          <w:rFonts w:hint="eastAsia"/>
        </w:rPr>
        <w:t>AF</w:t>
      </w:r>
      <w:r>
        <w:rPr>
          <w:rFonts w:eastAsia="宋体" w:hint="eastAsia"/>
          <w:lang w:eastAsia="zh-CN"/>
        </w:rPr>
        <w:t>:</w:t>
      </w:r>
    </w:p>
    <w:p w:rsidR="00F65753" w:rsidRDefault="00F65753" w:rsidP="00F65753">
      <w:pPr>
        <w:pStyle w:val="B1"/>
      </w:pPr>
      <w:r w:rsidRPr="00E3100B">
        <w:rPr>
          <w:rFonts w:hint="eastAsia"/>
        </w:rPr>
        <w:t>-</w:t>
      </w:r>
      <w:r w:rsidRPr="00E3100B">
        <w:rPr>
          <w:rFonts w:hint="eastAsia"/>
        </w:rPr>
        <w:tab/>
      </w:r>
      <w:r>
        <w:rPr>
          <w:rFonts w:eastAsia="宋体" w:hint="eastAsia"/>
          <w:lang w:eastAsia="zh-CN"/>
        </w:rPr>
        <w:t>Federated AF can configure other PLMN</w:t>
      </w:r>
      <w:r>
        <w:rPr>
          <w:rFonts w:eastAsia="宋体"/>
          <w:lang w:eastAsia="zh-CN"/>
        </w:rPr>
        <w:t>’</w:t>
      </w:r>
      <w:r>
        <w:rPr>
          <w:rFonts w:eastAsia="宋体" w:hint="eastAsia"/>
          <w:lang w:eastAsia="zh-CN"/>
        </w:rPr>
        <w:t>s information in serving PLMN, e.g. supporting application FQDNs.</w:t>
      </w:r>
    </w:p>
    <w:p w:rsidR="00F65753" w:rsidRPr="00F65753" w:rsidRDefault="00F65753" w:rsidP="00F65753">
      <w:pPr>
        <w:rPr>
          <w:rFonts w:eastAsia="宋体" w:hint="eastAsia"/>
          <w:lang w:eastAsia="zh-CN"/>
        </w:rPr>
      </w:pPr>
    </w:p>
    <w:p w:rsidR="00EE72E0" w:rsidRDefault="00EE72E0" w:rsidP="00EE72E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sectPr w:rsidR="00EE72E0"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D2E" w:rsidRDefault="00B84D2E">
      <w:r>
        <w:separator/>
      </w:r>
    </w:p>
  </w:endnote>
  <w:endnote w:type="continuationSeparator" w:id="0">
    <w:p w:rsidR="00B84D2E" w:rsidRDefault="00B84D2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D2E" w:rsidRDefault="00B84D2E">
    <w:pPr>
      <w:pStyle w:val="aa"/>
    </w:pPr>
    <w:fldSimple w:instr=" PAGE   \* MERGEFORMAT ">
      <w:r w:rsidR="000974C0">
        <w:t>1</w:t>
      </w:r>
    </w:fldSimple>
  </w:p>
  <w:p w:rsidR="00B84D2E" w:rsidRDefault="00B84D2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D2E" w:rsidRDefault="00B84D2E">
      <w:r>
        <w:separator/>
      </w:r>
    </w:p>
  </w:footnote>
  <w:footnote w:type="continuationSeparator" w:id="0">
    <w:p w:rsidR="00B84D2E" w:rsidRDefault="00B84D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3">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 w:numId="9">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2335"/>
    <w:rsid w:val="00012C84"/>
    <w:rsid w:val="00012F8E"/>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337"/>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8C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4C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99D"/>
    <w:rsid w:val="000B1CF6"/>
    <w:rsid w:val="000B268C"/>
    <w:rsid w:val="000B28F5"/>
    <w:rsid w:val="000B2E5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1BB"/>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7"/>
    <w:rsid w:val="0014116C"/>
    <w:rsid w:val="001412D6"/>
    <w:rsid w:val="001419E1"/>
    <w:rsid w:val="00141FAB"/>
    <w:rsid w:val="0014222E"/>
    <w:rsid w:val="00142820"/>
    <w:rsid w:val="001432CD"/>
    <w:rsid w:val="00143B59"/>
    <w:rsid w:val="00143DF3"/>
    <w:rsid w:val="0014507A"/>
    <w:rsid w:val="001451FB"/>
    <w:rsid w:val="00145511"/>
    <w:rsid w:val="0014568B"/>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148"/>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C4"/>
    <w:rsid w:val="001F7442"/>
    <w:rsid w:val="001F78B3"/>
    <w:rsid w:val="001F7B92"/>
    <w:rsid w:val="001F7D06"/>
    <w:rsid w:val="001F7F6A"/>
    <w:rsid w:val="001F7F9D"/>
    <w:rsid w:val="00200A69"/>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DAF"/>
    <w:rsid w:val="0037035F"/>
    <w:rsid w:val="00370559"/>
    <w:rsid w:val="00370CBD"/>
    <w:rsid w:val="00371A2A"/>
    <w:rsid w:val="0037293D"/>
    <w:rsid w:val="00372AEB"/>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651"/>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0C04"/>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8E"/>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DC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EB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11"/>
    <w:rsid w:val="00442523"/>
    <w:rsid w:val="004426C5"/>
    <w:rsid w:val="0044274B"/>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1A0"/>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13F"/>
    <w:rsid w:val="00551E7C"/>
    <w:rsid w:val="00551F37"/>
    <w:rsid w:val="00552CAA"/>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3900"/>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95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BFD"/>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6BA"/>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217"/>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4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2B5"/>
    <w:rsid w:val="00712A08"/>
    <w:rsid w:val="00712CA7"/>
    <w:rsid w:val="00713C34"/>
    <w:rsid w:val="00713F93"/>
    <w:rsid w:val="00714904"/>
    <w:rsid w:val="00714BD1"/>
    <w:rsid w:val="00715EA1"/>
    <w:rsid w:val="00716286"/>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EF"/>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6F24"/>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2AF"/>
    <w:rsid w:val="00767C1C"/>
    <w:rsid w:val="00767C33"/>
    <w:rsid w:val="0077111D"/>
    <w:rsid w:val="0077136E"/>
    <w:rsid w:val="00771807"/>
    <w:rsid w:val="00771843"/>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66E"/>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04"/>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01"/>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139"/>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443"/>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2EA"/>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0EA"/>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E7B43"/>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721"/>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1EA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67939"/>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18F3"/>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571"/>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D2E"/>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2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EAE"/>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833"/>
    <w:rsid w:val="00D36DB2"/>
    <w:rsid w:val="00D377CB"/>
    <w:rsid w:val="00D378D2"/>
    <w:rsid w:val="00D4013B"/>
    <w:rsid w:val="00D40249"/>
    <w:rsid w:val="00D407D5"/>
    <w:rsid w:val="00D40972"/>
    <w:rsid w:val="00D41F9E"/>
    <w:rsid w:val="00D42806"/>
    <w:rsid w:val="00D42D5C"/>
    <w:rsid w:val="00D431F9"/>
    <w:rsid w:val="00D43616"/>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95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B26"/>
    <w:rsid w:val="00DA7E8B"/>
    <w:rsid w:val="00DB02F6"/>
    <w:rsid w:val="00DB06DA"/>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2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200"/>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100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1D65"/>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8"/>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04D"/>
    <w:rsid w:val="00EE5257"/>
    <w:rsid w:val="00EE57E6"/>
    <w:rsid w:val="00EE5DDF"/>
    <w:rsid w:val="00EE64C0"/>
    <w:rsid w:val="00EE69A0"/>
    <w:rsid w:val="00EE7184"/>
    <w:rsid w:val="00EE71DC"/>
    <w:rsid w:val="00EE72E0"/>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B9A"/>
    <w:rsid w:val="00F56037"/>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53"/>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011"/>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lang/>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lang w:eastAsia="en-US"/>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rPr>
      <w:lang/>
    </w:r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rPr>
      <w:lang/>
    </w:r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lang/>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rPr>
  </w:style>
  <w:style w:type="paragraph" w:customStyle="1" w:styleId="B2">
    <w:name w:val="B2"/>
    <w:basedOn w:val="25"/>
    <w:link w:val="B2Char"/>
    <w:qFormat/>
    <w:rsid w:val="000B455F"/>
    <w:rPr>
      <w:lang/>
    </w:rPr>
  </w:style>
  <w:style w:type="paragraph" w:customStyle="1" w:styleId="B3">
    <w:name w:val="B3"/>
    <w:basedOn w:val="32"/>
    <w:link w:val="B3Char2"/>
    <w:rsid w:val="000B455F"/>
    <w:rPr>
      <w:lang/>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lang w:val="en-GB"/>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rPr>
      <w:lang/>
    </w:rPr>
  </w:style>
  <w:style w:type="character" w:styleId="af0">
    <w:name w:val="访问过的超链接"/>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lang/>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c"/>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c"/>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c"/>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bidi="ar-SA"/>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794628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50781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5905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A2762555-0B32-46B8-9C34-98FFD1D5D294}">
  <ds:schemaRefs>
    <ds:schemaRef ds:uri="http://schemas.microsoft.com/office/2006/metadata/properties"/>
  </ds:schemaRefs>
</ds:datastoreItem>
</file>

<file path=customXml/itemProps4.xml><?xml version="1.0" encoding="utf-8"?>
<ds:datastoreItem xmlns:ds="http://schemas.openxmlformats.org/officeDocument/2006/customXml" ds:itemID="{64739264-D0F6-4304-A77D-6C2BFDBD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920</Words>
  <Characters>5249</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2</cp:revision>
  <cp:lastPrinted>2017-11-08T17:38:00Z</cp:lastPrinted>
  <dcterms:created xsi:type="dcterms:W3CDTF">2022-05-06T12:57:00Z</dcterms:created>
  <dcterms:modified xsi:type="dcterms:W3CDTF">2022-05-06T12:57:00Z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